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2AFA0CB" w14:textId="509E424A" w:rsidR="00AD0A03" w:rsidRDefault="00AD0A03" w:rsidP="00587135">
      <w:pPr>
        <w:pStyle w:val="CRCoverPage"/>
        <w:tabs>
          <w:tab w:val="right" w:pos="9639"/>
        </w:tabs>
        <w:spacing w:after="0"/>
        <w:rPr>
          <w:b/>
          <w:i/>
          <w:noProof/>
          <w:sz w:val="28"/>
        </w:rPr>
      </w:pPr>
      <w:r w:rsidRPr="008E23E5">
        <w:rPr>
          <w:rFonts w:cs="Arial"/>
          <w:b/>
          <w:sz w:val="24"/>
          <w:szCs w:val="24"/>
        </w:rPr>
        <w:t>3GPP TSG-RAN5 Meeting #10</w:t>
      </w:r>
      <w:r w:rsidR="00D220EA">
        <w:rPr>
          <w:rFonts w:cs="Arial"/>
          <w:b/>
          <w:sz w:val="24"/>
          <w:szCs w:val="24"/>
        </w:rPr>
        <w:t>6</w:t>
      </w:r>
      <w:r>
        <w:rPr>
          <w:b/>
          <w:i/>
          <w:noProof/>
          <w:sz w:val="28"/>
        </w:rPr>
        <w:tab/>
      </w:r>
      <w:r w:rsidR="002E474C" w:rsidRPr="002E474C">
        <w:rPr>
          <w:b/>
          <w:iCs/>
          <w:noProof/>
          <w:sz w:val="28"/>
        </w:rPr>
        <w:t>R5-250583</w:t>
      </w:r>
    </w:p>
    <w:p w14:paraId="06B872C7" w14:textId="36F4E1FF" w:rsidR="00AD0A03" w:rsidRPr="006F1E3C" w:rsidRDefault="00166BF3" w:rsidP="00AD0A03">
      <w:pPr>
        <w:pStyle w:val="CRCoverPage"/>
        <w:outlineLvl w:val="0"/>
        <w:rPr>
          <w:b/>
          <w:noProof/>
          <w:sz w:val="24"/>
        </w:rPr>
      </w:pPr>
      <w:r w:rsidRPr="00166BF3">
        <w:rPr>
          <w:b/>
          <w:noProof/>
          <w:sz w:val="24"/>
        </w:rPr>
        <w:t>Athens,</w:t>
      </w:r>
      <w:r>
        <w:rPr>
          <w:b/>
          <w:noProof/>
          <w:sz w:val="24"/>
        </w:rPr>
        <w:t xml:space="preserve"> </w:t>
      </w:r>
      <w:r w:rsidRPr="00166BF3">
        <w:rPr>
          <w:b/>
          <w:noProof/>
          <w:sz w:val="24"/>
        </w:rPr>
        <w:t>Greece</w:t>
      </w:r>
      <w:r>
        <w:rPr>
          <w:b/>
          <w:noProof/>
          <w:sz w:val="24"/>
        </w:rPr>
        <w:t xml:space="preserve">, </w:t>
      </w:r>
      <w:r w:rsidR="00B64F6C">
        <w:rPr>
          <w:b/>
          <w:noProof/>
          <w:sz w:val="24"/>
        </w:rPr>
        <w:t>17</w:t>
      </w:r>
      <w:r w:rsidR="00AD0A03" w:rsidRPr="007059F8">
        <w:rPr>
          <w:b/>
          <w:noProof/>
          <w:sz w:val="24"/>
          <w:vertAlign w:val="superscript"/>
        </w:rPr>
        <w:t>th</w:t>
      </w:r>
      <w:r w:rsidR="00AD0A03">
        <w:rPr>
          <w:b/>
          <w:noProof/>
          <w:sz w:val="24"/>
        </w:rPr>
        <w:t xml:space="preserve"> </w:t>
      </w:r>
      <w:r w:rsidR="00B64F6C">
        <w:rPr>
          <w:b/>
          <w:noProof/>
          <w:sz w:val="24"/>
        </w:rPr>
        <w:t>Feb</w:t>
      </w:r>
      <w:r w:rsidR="00AD0A03">
        <w:rPr>
          <w:b/>
          <w:noProof/>
          <w:sz w:val="24"/>
        </w:rPr>
        <w:t xml:space="preserve"> 202</w:t>
      </w:r>
      <w:r>
        <w:rPr>
          <w:b/>
          <w:noProof/>
          <w:sz w:val="24"/>
        </w:rPr>
        <w:t>5</w:t>
      </w:r>
      <w:r w:rsidR="00AD0A03">
        <w:rPr>
          <w:b/>
          <w:noProof/>
          <w:sz w:val="24"/>
        </w:rPr>
        <w:t xml:space="preserve"> – 2</w:t>
      </w:r>
      <w:r w:rsidR="00B64F6C">
        <w:rPr>
          <w:b/>
          <w:noProof/>
          <w:sz w:val="24"/>
        </w:rPr>
        <w:t>1</w:t>
      </w:r>
      <w:r w:rsidR="00B64F6C">
        <w:rPr>
          <w:b/>
          <w:noProof/>
          <w:sz w:val="24"/>
          <w:vertAlign w:val="superscript"/>
        </w:rPr>
        <w:t>st</w:t>
      </w:r>
      <w:r w:rsidR="00AD0A03">
        <w:rPr>
          <w:b/>
          <w:noProof/>
          <w:sz w:val="24"/>
        </w:rPr>
        <w:t xml:space="preserve"> </w:t>
      </w:r>
      <w:r w:rsidR="00B64F6C">
        <w:rPr>
          <w:b/>
          <w:noProof/>
          <w:sz w:val="24"/>
        </w:rPr>
        <w:t>Feb</w:t>
      </w:r>
      <w:r w:rsidR="00AD0A03" w:rsidRPr="007059F8">
        <w:rPr>
          <w:b/>
          <w:noProof/>
          <w:sz w:val="24"/>
        </w:rPr>
        <w:t xml:space="preserve"> 202</w:t>
      </w:r>
      <w:r>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E53841" w:rsidR="001E41F3" w:rsidRPr="00410371" w:rsidRDefault="00A62D88" w:rsidP="00336011">
            <w:pPr>
              <w:pStyle w:val="CRCoverPage"/>
              <w:spacing w:after="0"/>
              <w:jc w:val="right"/>
              <w:rPr>
                <w:b/>
                <w:noProof/>
                <w:sz w:val="28"/>
              </w:rPr>
            </w:pPr>
            <w:r w:rsidRPr="008E23E5">
              <w:rPr>
                <w:b/>
                <w:noProof/>
                <w:sz w:val="28"/>
              </w:rPr>
              <w:t>38.5</w:t>
            </w:r>
            <w:r w:rsidR="00336011">
              <w:rPr>
                <w:b/>
                <w:noProof/>
                <w:sz w:val="28"/>
              </w:rPr>
              <w:t>23</w:t>
            </w:r>
            <w:r w:rsidR="002B0A85">
              <w:rPr>
                <w:b/>
                <w:noProof/>
                <w:sz w:val="28"/>
              </w:rPr>
              <w:t>-</w:t>
            </w:r>
            <w:r w:rsidR="00336011">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72F54D" w:rsidR="001E41F3" w:rsidRPr="00410371" w:rsidRDefault="002E474C" w:rsidP="00547111">
            <w:pPr>
              <w:pStyle w:val="CRCoverPage"/>
              <w:spacing w:after="0"/>
              <w:rPr>
                <w:noProof/>
                <w:lang w:eastAsia="zh-CN"/>
              </w:rPr>
            </w:pPr>
            <w:r w:rsidRPr="002E474C">
              <w:rPr>
                <w:b/>
                <w:noProof/>
                <w:sz w:val="28"/>
              </w:rPr>
              <w:t>0558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E574A8" w:rsidR="001E41F3" w:rsidRPr="00410371" w:rsidRDefault="001E41F3" w:rsidP="00A62D88">
            <w:pPr>
              <w:pStyle w:val="CRCoverPage"/>
              <w:spacing w:after="0"/>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FE5719" w:rsidR="001E41F3" w:rsidRPr="00410371" w:rsidRDefault="00A62D88" w:rsidP="00336011">
            <w:pPr>
              <w:pStyle w:val="CRCoverPage"/>
              <w:spacing w:after="0"/>
              <w:jc w:val="center"/>
              <w:rPr>
                <w:noProof/>
                <w:sz w:val="28"/>
              </w:rPr>
            </w:pPr>
            <w:r>
              <w:rPr>
                <w:b/>
                <w:noProof/>
                <w:sz w:val="28"/>
              </w:rPr>
              <w:t>1</w:t>
            </w:r>
            <w:r w:rsidR="00107D72">
              <w:rPr>
                <w:b/>
                <w:noProof/>
                <w:sz w:val="28"/>
              </w:rPr>
              <w:t>8</w:t>
            </w:r>
            <w:r>
              <w:rPr>
                <w:b/>
                <w:noProof/>
                <w:sz w:val="28"/>
              </w:rPr>
              <w:t>.</w:t>
            </w:r>
            <w:r w:rsidR="00336011">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836978" w:rsidR="001E41F3" w:rsidRDefault="002E474C" w:rsidP="00166BF3">
            <w:pPr>
              <w:pStyle w:val="CRCoverPage"/>
              <w:spacing w:after="0"/>
              <w:ind w:left="100"/>
              <w:rPr>
                <w:noProof/>
                <w:lang w:eastAsia="zh-CN"/>
              </w:rPr>
            </w:pPr>
            <w:r w:rsidRPr="002E474C">
              <w:rPr>
                <w:noProof/>
                <w:lang w:eastAsia="zh-CN"/>
              </w:rPr>
              <w:t>Correction the test applicability for RedCap HD-FDD test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601EF1" w:rsidR="001E41F3" w:rsidRDefault="00A62D88" w:rsidP="00336011">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E89723" w:rsidR="001E41F3" w:rsidRDefault="00A62D88" w:rsidP="00547111">
            <w:pPr>
              <w:pStyle w:val="CRCoverPage"/>
              <w:spacing w:after="0"/>
              <w:ind w:left="100"/>
              <w:rPr>
                <w:noProof/>
              </w:rPr>
            </w:pPr>
            <w:r w:rsidRPr="008E23E5">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C69977" w:rsidR="001E41F3" w:rsidRDefault="00336011" w:rsidP="00993177">
            <w:pPr>
              <w:pStyle w:val="CRCoverPage"/>
              <w:spacing w:after="0"/>
              <w:ind w:left="100"/>
              <w:rPr>
                <w:noProof/>
              </w:rPr>
            </w:pPr>
            <w:r>
              <w:rPr>
                <w:noProof/>
              </w:rPr>
              <w:t>TEI17_Test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EC6EFD" w:rsidR="001E41F3" w:rsidRDefault="00336011" w:rsidP="002E474C">
            <w:pPr>
              <w:pStyle w:val="CRCoverPage"/>
              <w:spacing w:after="0"/>
              <w:ind w:left="100"/>
              <w:rPr>
                <w:noProof/>
              </w:rPr>
            </w:pPr>
            <w:r w:rsidRPr="008E23E5">
              <w:t>202</w:t>
            </w:r>
            <w:r>
              <w:t>5</w:t>
            </w:r>
            <w:r w:rsidRPr="008E23E5">
              <w:t>-</w:t>
            </w:r>
            <w:r>
              <w:t>02</w:t>
            </w:r>
            <w:r w:rsidRPr="008E23E5">
              <w:t>-</w:t>
            </w:r>
            <w:r w:rsidR="002E474C">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64382C" w:rsidR="001E41F3" w:rsidRDefault="00A62D8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17BE58" w:rsidR="001E41F3" w:rsidRDefault="00A62D88" w:rsidP="00315CF7">
            <w:pPr>
              <w:pStyle w:val="CRCoverPage"/>
              <w:spacing w:after="0"/>
              <w:ind w:left="100"/>
              <w:rPr>
                <w:noProof/>
              </w:rPr>
            </w:pPr>
            <w:r>
              <w:rPr>
                <w:noProof/>
              </w:rPr>
              <w:t>Rel-1</w:t>
            </w:r>
            <w:r w:rsidR="00315CF7">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bookmarkStart w:id="1" w:name="_GoBack"/>
            <w:bookmarkEnd w:id="1"/>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38F60" w14:textId="77777777" w:rsidR="00FD3004" w:rsidRDefault="00993177" w:rsidP="00993177">
            <w:pPr>
              <w:pStyle w:val="CRCoverPage"/>
              <w:spacing w:after="0"/>
              <w:rPr>
                <w:lang w:eastAsia="zh-CN" w:bidi="ar"/>
              </w:rPr>
            </w:pPr>
            <w:r>
              <w:rPr>
                <w:lang w:eastAsia="zh-CN" w:bidi="ar"/>
              </w:rPr>
              <w:t>6.1.2.29 and 6.1.2.30 only test on HD-FDD mode UE.</w:t>
            </w:r>
          </w:p>
          <w:p w14:paraId="708AA7DE" w14:textId="18DADDC8" w:rsidR="00993177" w:rsidRPr="002039BB" w:rsidRDefault="00993177" w:rsidP="00993177">
            <w:pPr>
              <w:pStyle w:val="CRCoverPage"/>
              <w:spacing w:after="0"/>
              <w:rPr>
                <w:lang w:eastAsia="zh-CN" w:bidi="ar"/>
              </w:rPr>
            </w:pPr>
            <w:r>
              <w:rPr>
                <w:lang w:eastAsia="zh-CN" w:bidi="ar"/>
              </w:rPr>
              <w:t>FDD is not needed in the test applicability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D300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75C949" w:rsidR="003C5CB3" w:rsidRDefault="00993177" w:rsidP="002039BB">
            <w:pPr>
              <w:pStyle w:val="CRCoverPage"/>
              <w:spacing w:after="0"/>
              <w:rPr>
                <w:noProof/>
                <w:lang w:eastAsia="zh-CN"/>
              </w:rPr>
            </w:pPr>
            <w:r>
              <w:rPr>
                <w:lang w:eastAsia="zh-CN" w:bidi="ar"/>
              </w:rPr>
              <w:t>Delete the FDD in the test applicability for HD-FDD test case 6.1.2.29 and 6.1.2.30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4B7B24" w:rsidR="001E41F3" w:rsidRDefault="00993177" w:rsidP="00993177">
            <w:pPr>
              <w:pStyle w:val="CRCoverPage"/>
              <w:spacing w:after="0"/>
              <w:rPr>
                <w:noProof/>
                <w:lang w:eastAsia="zh-CN"/>
              </w:rPr>
            </w:pPr>
            <w:r>
              <w:rPr>
                <w:noProof/>
                <w:lang w:eastAsia="zh-CN"/>
              </w:rPr>
              <w:t xml:space="preserve">Incorrect </w:t>
            </w:r>
            <w:r>
              <w:rPr>
                <w:lang w:eastAsia="zh-CN" w:bidi="ar"/>
              </w:rPr>
              <w:t>test applicability</w:t>
            </w:r>
            <w:r w:rsidR="002C33DA">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5F39C5" w:rsidR="001E41F3" w:rsidRDefault="00993177" w:rsidP="00315CF7">
            <w:pPr>
              <w:pStyle w:val="CRCoverPage"/>
              <w:spacing w:after="0"/>
              <w:rPr>
                <w:noProof/>
                <w:lang w:eastAsia="zh-CN"/>
              </w:rPr>
            </w:pPr>
            <w:r>
              <w:rPr>
                <w:rFonts w:hint="eastAsia"/>
                <w:noProof/>
                <w:lang w:eastAsia="zh-CN"/>
              </w:rPr>
              <w:t>4</w:t>
            </w:r>
            <w:r>
              <w:rPr>
                <w:noProof/>
                <w:lang w:eastAsia="zh-CN"/>
              </w:rPr>
              <w:t>.1,4.2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62D88" w14:paraId="34ACE2EB" w14:textId="77777777" w:rsidTr="00547111">
        <w:tc>
          <w:tcPr>
            <w:tcW w:w="2694" w:type="dxa"/>
            <w:gridSpan w:val="2"/>
            <w:tcBorders>
              <w:left w:val="single" w:sz="4" w:space="0" w:color="auto"/>
            </w:tcBorders>
          </w:tcPr>
          <w:p w14:paraId="571382F3" w14:textId="77777777" w:rsidR="00A62D88" w:rsidRDefault="00A62D88" w:rsidP="00A62D8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D3CB45" w:rsidR="00A62D88" w:rsidRDefault="00A62D88" w:rsidP="00A62D88">
            <w:pPr>
              <w:pStyle w:val="CRCoverPage"/>
              <w:spacing w:after="0"/>
              <w:jc w:val="center"/>
              <w:rPr>
                <w:b/>
                <w:caps/>
                <w:noProof/>
              </w:rPr>
            </w:pPr>
            <w:r w:rsidRPr="008E23E5">
              <w:rPr>
                <w:b/>
                <w:caps/>
                <w:noProof/>
              </w:rPr>
              <w:t>X</w:t>
            </w:r>
          </w:p>
        </w:tc>
        <w:tc>
          <w:tcPr>
            <w:tcW w:w="2977" w:type="dxa"/>
            <w:gridSpan w:val="4"/>
          </w:tcPr>
          <w:p w14:paraId="7DB274D8" w14:textId="77777777" w:rsidR="00A62D88" w:rsidRDefault="00A62D88" w:rsidP="00A62D8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62D88" w:rsidRDefault="00A62D88" w:rsidP="00A62D88">
            <w:pPr>
              <w:pStyle w:val="CRCoverPage"/>
              <w:spacing w:after="0"/>
              <w:ind w:left="99"/>
              <w:rPr>
                <w:noProof/>
              </w:rPr>
            </w:pPr>
            <w:r>
              <w:rPr>
                <w:noProof/>
              </w:rPr>
              <w:t xml:space="preserve">TS/TR ... CR ... </w:t>
            </w:r>
          </w:p>
        </w:tc>
      </w:tr>
      <w:tr w:rsidR="00A62D88" w14:paraId="446DDBAC" w14:textId="77777777" w:rsidTr="00547111">
        <w:tc>
          <w:tcPr>
            <w:tcW w:w="2694" w:type="dxa"/>
            <w:gridSpan w:val="2"/>
            <w:tcBorders>
              <w:left w:val="single" w:sz="4" w:space="0" w:color="auto"/>
            </w:tcBorders>
          </w:tcPr>
          <w:p w14:paraId="678A1AA6" w14:textId="77777777" w:rsidR="00A62D88" w:rsidRDefault="00A62D88" w:rsidP="00A62D8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829F3A7" w:rsidR="00A62D88" w:rsidRDefault="00A62D88" w:rsidP="00A62D88">
            <w:pPr>
              <w:pStyle w:val="CRCoverPage"/>
              <w:spacing w:after="0"/>
              <w:jc w:val="center"/>
              <w:rPr>
                <w:b/>
                <w:caps/>
                <w:noProof/>
              </w:rPr>
            </w:pPr>
            <w:r w:rsidRPr="008E23E5">
              <w:rPr>
                <w:b/>
                <w:caps/>
                <w:noProof/>
              </w:rPr>
              <w:t>X</w:t>
            </w:r>
          </w:p>
        </w:tc>
        <w:tc>
          <w:tcPr>
            <w:tcW w:w="2977" w:type="dxa"/>
            <w:gridSpan w:val="4"/>
          </w:tcPr>
          <w:p w14:paraId="1A4306D9" w14:textId="77777777" w:rsidR="00A62D88" w:rsidRDefault="00A62D88" w:rsidP="00A62D8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62D88" w:rsidRDefault="00A62D88" w:rsidP="00A62D88">
            <w:pPr>
              <w:pStyle w:val="CRCoverPage"/>
              <w:spacing w:after="0"/>
              <w:ind w:left="99"/>
              <w:rPr>
                <w:noProof/>
              </w:rPr>
            </w:pPr>
            <w:r>
              <w:rPr>
                <w:noProof/>
              </w:rPr>
              <w:t xml:space="preserve">TS/TR ... CR ... </w:t>
            </w:r>
          </w:p>
        </w:tc>
      </w:tr>
      <w:tr w:rsidR="00A62D88" w14:paraId="55C714D2" w14:textId="77777777" w:rsidTr="00547111">
        <w:tc>
          <w:tcPr>
            <w:tcW w:w="2694" w:type="dxa"/>
            <w:gridSpan w:val="2"/>
            <w:tcBorders>
              <w:left w:val="single" w:sz="4" w:space="0" w:color="auto"/>
            </w:tcBorders>
          </w:tcPr>
          <w:p w14:paraId="45913E62" w14:textId="77777777" w:rsidR="00A62D88" w:rsidRDefault="00A62D88" w:rsidP="00A62D8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2D88" w:rsidRDefault="00A62D88" w:rsidP="00A62D8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C75227E" w:rsidR="00A62D88" w:rsidRDefault="00A62D88" w:rsidP="00A62D88">
            <w:pPr>
              <w:pStyle w:val="CRCoverPage"/>
              <w:spacing w:after="0"/>
              <w:jc w:val="center"/>
              <w:rPr>
                <w:b/>
                <w:caps/>
                <w:noProof/>
              </w:rPr>
            </w:pPr>
            <w:r w:rsidRPr="008E23E5">
              <w:rPr>
                <w:b/>
                <w:caps/>
                <w:noProof/>
              </w:rPr>
              <w:t>X</w:t>
            </w:r>
          </w:p>
        </w:tc>
        <w:tc>
          <w:tcPr>
            <w:tcW w:w="2977" w:type="dxa"/>
            <w:gridSpan w:val="4"/>
          </w:tcPr>
          <w:p w14:paraId="1B4FF921" w14:textId="77777777" w:rsidR="00A62D88" w:rsidRDefault="00A62D88" w:rsidP="00A62D8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62D88" w:rsidRDefault="00A62D88" w:rsidP="00A62D8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8E54F5" w14:textId="77777777" w:rsidR="00A62D88" w:rsidRDefault="00A62D88" w:rsidP="00A62D88">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2963AE4" w14:textId="77777777" w:rsidR="00336011" w:rsidRPr="00A35CDF" w:rsidRDefault="00336011" w:rsidP="00336011">
      <w:pPr>
        <w:pStyle w:val="2"/>
      </w:pPr>
      <w:bookmarkStart w:id="2" w:name="_Toc27419191"/>
      <w:bookmarkStart w:id="3" w:name="_Toc36040067"/>
      <w:bookmarkStart w:id="4" w:name="_Toc43900799"/>
      <w:bookmarkStart w:id="5" w:name="_Toc51768022"/>
      <w:bookmarkStart w:id="6" w:name="_Toc58241945"/>
      <w:bookmarkStart w:id="7" w:name="_Toc68076598"/>
      <w:bookmarkStart w:id="8" w:name="_Toc75369788"/>
      <w:bookmarkStart w:id="9" w:name="_Toc90490559"/>
      <w:bookmarkStart w:id="10" w:name="_Toc100141932"/>
      <w:bookmarkStart w:id="11" w:name="_Toc177038615"/>
      <w:r w:rsidRPr="00A35CDF">
        <w:t>4.1</w:t>
      </w:r>
      <w:r w:rsidRPr="00A35CDF">
        <w:tab/>
        <w:t>Protocol conformance test cases</w:t>
      </w:r>
      <w:r w:rsidRPr="00A35CDF" w:rsidDel="00062F2A">
        <w:t xml:space="preserve"> </w:t>
      </w:r>
      <w:r w:rsidRPr="00A35CDF">
        <w:t>applicability</w:t>
      </w:r>
      <w:bookmarkEnd w:id="2"/>
      <w:bookmarkEnd w:id="3"/>
      <w:bookmarkEnd w:id="4"/>
      <w:bookmarkEnd w:id="5"/>
      <w:bookmarkEnd w:id="6"/>
      <w:bookmarkEnd w:id="7"/>
      <w:bookmarkEnd w:id="8"/>
      <w:bookmarkEnd w:id="9"/>
      <w:bookmarkEnd w:id="10"/>
      <w:bookmarkEnd w:id="11"/>
    </w:p>
    <w:p w14:paraId="685E19AA" w14:textId="77777777" w:rsidR="00336011" w:rsidRPr="00A35CDF" w:rsidRDefault="00336011" w:rsidP="00336011">
      <w:pPr>
        <w:pStyle w:val="TH"/>
      </w:pPr>
      <w:r w:rsidRPr="00A35CDF">
        <w:t>Table 4.1-1a: Applicability of Protocol conformance Idle mode test cases, ref. TS 38.523-1 [2]</w:t>
      </w:r>
    </w:p>
    <w:tbl>
      <w:tblPr>
        <w:tblW w:w="103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684"/>
      </w:tblGrid>
      <w:tr w:rsidR="00336011" w:rsidRPr="00A35CDF" w14:paraId="18CF8567" w14:textId="77777777" w:rsidTr="0022016B">
        <w:trPr>
          <w:tblHeader/>
          <w:jc w:val="center"/>
        </w:trPr>
        <w:tc>
          <w:tcPr>
            <w:tcW w:w="1171" w:type="dxa"/>
            <w:tcBorders>
              <w:top w:val="single" w:sz="4" w:space="0" w:color="auto"/>
              <w:bottom w:val="single" w:sz="4" w:space="0" w:color="auto"/>
            </w:tcBorders>
          </w:tcPr>
          <w:p w14:paraId="7D0B6A9E" w14:textId="77777777" w:rsidR="00336011" w:rsidRPr="00A35CDF" w:rsidRDefault="00336011" w:rsidP="00B17B02">
            <w:pPr>
              <w:pStyle w:val="TAH"/>
              <w:keepNext w:val="0"/>
              <w:keepLines w:val="0"/>
              <w:rPr>
                <w:sz w:val="16"/>
                <w:szCs w:val="16"/>
              </w:rPr>
            </w:pPr>
            <w:r w:rsidRPr="00A35CDF">
              <w:rPr>
                <w:sz w:val="16"/>
                <w:szCs w:val="16"/>
              </w:rPr>
              <w:t>Clause</w:t>
            </w:r>
          </w:p>
        </w:tc>
        <w:tc>
          <w:tcPr>
            <w:tcW w:w="3496" w:type="dxa"/>
            <w:tcBorders>
              <w:top w:val="single" w:sz="4" w:space="0" w:color="auto"/>
              <w:bottom w:val="single" w:sz="4" w:space="0" w:color="auto"/>
            </w:tcBorders>
          </w:tcPr>
          <w:p w14:paraId="3A0623C3" w14:textId="77777777" w:rsidR="00336011" w:rsidRPr="00A35CDF" w:rsidRDefault="00336011" w:rsidP="00B17B02">
            <w:pPr>
              <w:pStyle w:val="TAH"/>
              <w:keepNext w:val="0"/>
              <w:keepLines w:val="0"/>
              <w:rPr>
                <w:sz w:val="16"/>
                <w:szCs w:val="16"/>
              </w:rPr>
            </w:pPr>
            <w:r w:rsidRPr="00A35CDF">
              <w:rPr>
                <w:sz w:val="16"/>
                <w:szCs w:val="16"/>
              </w:rPr>
              <w:t>TC Title</w:t>
            </w:r>
          </w:p>
        </w:tc>
        <w:tc>
          <w:tcPr>
            <w:tcW w:w="811" w:type="dxa"/>
            <w:tcBorders>
              <w:top w:val="single" w:sz="4" w:space="0" w:color="auto"/>
              <w:bottom w:val="single" w:sz="4" w:space="0" w:color="auto"/>
            </w:tcBorders>
          </w:tcPr>
          <w:p w14:paraId="1896CD21" w14:textId="77777777" w:rsidR="00336011" w:rsidRPr="00A35CDF" w:rsidRDefault="00336011" w:rsidP="00B17B02">
            <w:pPr>
              <w:pStyle w:val="TAH"/>
              <w:keepNext w:val="0"/>
              <w:keepLines w:val="0"/>
              <w:rPr>
                <w:sz w:val="16"/>
                <w:szCs w:val="16"/>
              </w:rPr>
            </w:pPr>
            <w:r w:rsidRPr="00A35CDF">
              <w:rPr>
                <w:sz w:val="16"/>
                <w:szCs w:val="16"/>
              </w:rPr>
              <w:t>Release</w:t>
            </w:r>
          </w:p>
        </w:tc>
        <w:tc>
          <w:tcPr>
            <w:tcW w:w="1171" w:type="dxa"/>
            <w:tcBorders>
              <w:bottom w:val="single" w:sz="4" w:space="0" w:color="auto"/>
            </w:tcBorders>
          </w:tcPr>
          <w:p w14:paraId="6C4823EE" w14:textId="77777777" w:rsidR="00336011" w:rsidRPr="00A35CDF" w:rsidRDefault="00336011" w:rsidP="00B17B02">
            <w:pPr>
              <w:pStyle w:val="TAH"/>
              <w:keepNext w:val="0"/>
              <w:keepLines w:val="0"/>
              <w:rPr>
                <w:sz w:val="16"/>
                <w:szCs w:val="16"/>
              </w:rPr>
            </w:pPr>
            <w:r w:rsidRPr="00A35CDF">
              <w:rPr>
                <w:sz w:val="16"/>
                <w:szCs w:val="16"/>
              </w:rPr>
              <w:t>Applicability Condition</w:t>
            </w:r>
          </w:p>
        </w:tc>
        <w:tc>
          <w:tcPr>
            <w:tcW w:w="3684" w:type="dxa"/>
            <w:tcBorders>
              <w:bottom w:val="single" w:sz="4" w:space="0" w:color="auto"/>
            </w:tcBorders>
          </w:tcPr>
          <w:p w14:paraId="26976377" w14:textId="77777777" w:rsidR="00336011" w:rsidRPr="00A35CDF" w:rsidRDefault="00336011" w:rsidP="00B17B02">
            <w:pPr>
              <w:pStyle w:val="TAH"/>
              <w:keepNext w:val="0"/>
              <w:keepLines w:val="0"/>
              <w:rPr>
                <w:sz w:val="16"/>
                <w:szCs w:val="16"/>
              </w:rPr>
            </w:pPr>
            <w:r w:rsidRPr="00A35CDF">
              <w:rPr>
                <w:sz w:val="16"/>
                <w:szCs w:val="16"/>
              </w:rPr>
              <w:t>Applicability Comment</w:t>
            </w:r>
          </w:p>
        </w:tc>
      </w:tr>
      <w:tr w:rsidR="00336011" w:rsidRPr="00A35CDF" w14:paraId="5257ECDD" w14:textId="77777777" w:rsidTr="0022016B">
        <w:trPr>
          <w:jc w:val="center"/>
        </w:trPr>
        <w:tc>
          <w:tcPr>
            <w:tcW w:w="1171" w:type="dxa"/>
            <w:tcBorders>
              <w:bottom w:val="single" w:sz="4" w:space="0" w:color="auto"/>
            </w:tcBorders>
            <w:shd w:val="clear" w:color="auto" w:fill="E6E6E6"/>
          </w:tcPr>
          <w:p w14:paraId="6C3D8A98" w14:textId="77777777" w:rsidR="00336011" w:rsidRPr="00A35CDF" w:rsidRDefault="00336011" w:rsidP="00B17B02">
            <w:pPr>
              <w:pStyle w:val="TAL"/>
              <w:keepNext w:val="0"/>
              <w:keepLines w:val="0"/>
              <w:rPr>
                <w:b/>
                <w:bCs/>
                <w:sz w:val="16"/>
                <w:szCs w:val="16"/>
              </w:rPr>
            </w:pPr>
            <w:r w:rsidRPr="00A35CDF">
              <w:rPr>
                <w:b/>
                <w:bCs/>
                <w:sz w:val="16"/>
                <w:szCs w:val="16"/>
              </w:rPr>
              <w:t>6</w:t>
            </w:r>
          </w:p>
        </w:tc>
        <w:tc>
          <w:tcPr>
            <w:tcW w:w="3496" w:type="dxa"/>
            <w:tcBorders>
              <w:bottom w:val="single" w:sz="4" w:space="0" w:color="auto"/>
            </w:tcBorders>
            <w:shd w:val="clear" w:color="auto" w:fill="E6E6E6"/>
          </w:tcPr>
          <w:p w14:paraId="0FFAE2AE" w14:textId="77777777" w:rsidR="00336011" w:rsidRPr="00A35CDF" w:rsidRDefault="00336011" w:rsidP="00B17B02">
            <w:pPr>
              <w:pStyle w:val="TAL"/>
              <w:keepNext w:val="0"/>
              <w:keepLines w:val="0"/>
              <w:rPr>
                <w:b/>
                <w:bCs/>
                <w:sz w:val="16"/>
                <w:szCs w:val="16"/>
              </w:rPr>
            </w:pPr>
            <w:r w:rsidRPr="00A35CDF">
              <w:rPr>
                <w:b/>
                <w:sz w:val="16"/>
                <w:szCs w:val="16"/>
              </w:rPr>
              <w:t>Idle mode operations</w:t>
            </w:r>
          </w:p>
        </w:tc>
        <w:tc>
          <w:tcPr>
            <w:tcW w:w="811" w:type="dxa"/>
            <w:tcBorders>
              <w:bottom w:val="single" w:sz="4" w:space="0" w:color="auto"/>
            </w:tcBorders>
            <w:shd w:val="clear" w:color="auto" w:fill="E6E6E6"/>
          </w:tcPr>
          <w:p w14:paraId="26D6F19F" w14:textId="77777777" w:rsidR="00336011" w:rsidRPr="00A35CDF" w:rsidRDefault="00336011" w:rsidP="00B17B02">
            <w:pPr>
              <w:pStyle w:val="TAC"/>
              <w:keepNext w:val="0"/>
              <w:keepLines w:val="0"/>
              <w:rPr>
                <w:sz w:val="16"/>
                <w:szCs w:val="16"/>
              </w:rPr>
            </w:pPr>
          </w:p>
        </w:tc>
        <w:tc>
          <w:tcPr>
            <w:tcW w:w="1171" w:type="dxa"/>
            <w:tcBorders>
              <w:bottom w:val="single" w:sz="4" w:space="0" w:color="auto"/>
            </w:tcBorders>
            <w:shd w:val="clear" w:color="auto" w:fill="E6E6E6"/>
          </w:tcPr>
          <w:p w14:paraId="1F003462" w14:textId="77777777" w:rsidR="00336011" w:rsidRPr="00A35CDF" w:rsidRDefault="00336011" w:rsidP="00B17B02">
            <w:pPr>
              <w:pStyle w:val="TAC"/>
              <w:keepNext w:val="0"/>
              <w:keepLines w:val="0"/>
              <w:rPr>
                <w:sz w:val="16"/>
                <w:szCs w:val="16"/>
              </w:rPr>
            </w:pPr>
          </w:p>
        </w:tc>
        <w:tc>
          <w:tcPr>
            <w:tcW w:w="3684" w:type="dxa"/>
            <w:tcBorders>
              <w:bottom w:val="single" w:sz="4" w:space="0" w:color="auto"/>
            </w:tcBorders>
            <w:shd w:val="clear" w:color="auto" w:fill="E6E6E6"/>
          </w:tcPr>
          <w:p w14:paraId="65E66259" w14:textId="77777777" w:rsidR="00336011" w:rsidRPr="00A35CDF" w:rsidRDefault="00336011" w:rsidP="00B17B02">
            <w:pPr>
              <w:pStyle w:val="TAL"/>
              <w:keepNext w:val="0"/>
              <w:keepLines w:val="0"/>
              <w:rPr>
                <w:sz w:val="16"/>
                <w:szCs w:val="16"/>
              </w:rPr>
            </w:pPr>
          </w:p>
        </w:tc>
      </w:tr>
      <w:tr w:rsidR="00336011" w:rsidRPr="00A35CDF" w14:paraId="2C5377F3" w14:textId="77777777" w:rsidTr="0022016B">
        <w:trPr>
          <w:jc w:val="center"/>
        </w:trPr>
        <w:tc>
          <w:tcPr>
            <w:tcW w:w="1171" w:type="dxa"/>
            <w:tcBorders>
              <w:bottom w:val="single" w:sz="4" w:space="0" w:color="auto"/>
            </w:tcBorders>
            <w:shd w:val="clear" w:color="auto" w:fill="E6E6E6"/>
          </w:tcPr>
          <w:p w14:paraId="1226AFC8" w14:textId="77777777" w:rsidR="00336011" w:rsidRPr="00A35CDF" w:rsidRDefault="00336011" w:rsidP="00B17B02">
            <w:pPr>
              <w:pStyle w:val="TAL"/>
              <w:keepNext w:val="0"/>
              <w:keepLines w:val="0"/>
              <w:rPr>
                <w:b/>
                <w:bCs/>
                <w:sz w:val="16"/>
                <w:szCs w:val="16"/>
              </w:rPr>
            </w:pPr>
            <w:r w:rsidRPr="00A35CDF">
              <w:rPr>
                <w:b/>
                <w:bCs/>
                <w:sz w:val="16"/>
                <w:szCs w:val="16"/>
              </w:rPr>
              <w:t>6.1</w:t>
            </w:r>
          </w:p>
        </w:tc>
        <w:tc>
          <w:tcPr>
            <w:tcW w:w="3496" w:type="dxa"/>
            <w:tcBorders>
              <w:bottom w:val="single" w:sz="4" w:space="0" w:color="auto"/>
            </w:tcBorders>
            <w:shd w:val="clear" w:color="auto" w:fill="E6E6E6"/>
          </w:tcPr>
          <w:p w14:paraId="713248CC" w14:textId="77777777" w:rsidR="00336011" w:rsidRPr="00A35CDF" w:rsidRDefault="00336011" w:rsidP="00B17B02">
            <w:pPr>
              <w:pStyle w:val="TAL"/>
              <w:keepNext w:val="0"/>
              <w:keepLines w:val="0"/>
              <w:rPr>
                <w:b/>
                <w:bCs/>
                <w:sz w:val="16"/>
                <w:szCs w:val="16"/>
              </w:rPr>
            </w:pPr>
            <w:r w:rsidRPr="00A35CDF">
              <w:rPr>
                <w:b/>
                <w:sz w:val="16"/>
                <w:szCs w:val="16"/>
              </w:rPr>
              <w:t>NR idle mode operations</w:t>
            </w:r>
          </w:p>
        </w:tc>
        <w:tc>
          <w:tcPr>
            <w:tcW w:w="811" w:type="dxa"/>
            <w:tcBorders>
              <w:bottom w:val="single" w:sz="4" w:space="0" w:color="auto"/>
            </w:tcBorders>
            <w:shd w:val="clear" w:color="auto" w:fill="E6E6E6"/>
          </w:tcPr>
          <w:p w14:paraId="311F9C57" w14:textId="77777777" w:rsidR="00336011" w:rsidRPr="00A35CDF" w:rsidRDefault="00336011" w:rsidP="00B17B02">
            <w:pPr>
              <w:pStyle w:val="TAC"/>
              <w:keepNext w:val="0"/>
              <w:keepLines w:val="0"/>
              <w:rPr>
                <w:sz w:val="16"/>
                <w:szCs w:val="16"/>
              </w:rPr>
            </w:pPr>
          </w:p>
        </w:tc>
        <w:tc>
          <w:tcPr>
            <w:tcW w:w="1171" w:type="dxa"/>
            <w:tcBorders>
              <w:bottom w:val="single" w:sz="4" w:space="0" w:color="auto"/>
            </w:tcBorders>
            <w:shd w:val="clear" w:color="auto" w:fill="E6E6E6"/>
          </w:tcPr>
          <w:p w14:paraId="24BD948B" w14:textId="77777777" w:rsidR="00336011" w:rsidRPr="00A35CDF" w:rsidRDefault="00336011" w:rsidP="00B17B02">
            <w:pPr>
              <w:pStyle w:val="TAC"/>
              <w:keepNext w:val="0"/>
              <w:keepLines w:val="0"/>
              <w:rPr>
                <w:sz w:val="16"/>
                <w:szCs w:val="16"/>
              </w:rPr>
            </w:pPr>
          </w:p>
        </w:tc>
        <w:tc>
          <w:tcPr>
            <w:tcW w:w="3684" w:type="dxa"/>
            <w:tcBorders>
              <w:bottom w:val="single" w:sz="4" w:space="0" w:color="auto"/>
            </w:tcBorders>
            <w:shd w:val="clear" w:color="auto" w:fill="E6E6E6"/>
          </w:tcPr>
          <w:p w14:paraId="17F8514B" w14:textId="77777777" w:rsidR="00336011" w:rsidRPr="00A35CDF" w:rsidRDefault="00336011" w:rsidP="00B17B02">
            <w:pPr>
              <w:pStyle w:val="TAL"/>
              <w:keepNext w:val="0"/>
              <w:keepLines w:val="0"/>
              <w:rPr>
                <w:sz w:val="16"/>
                <w:szCs w:val="16"/>
              </w:rPr>
            </w:pPr>
          </w:p>
        </w:tc>
      </w:tr>
      <w:tr w:rsidR="00336011" w:rsidRPr="00A35CDF" w14:paraId="7C260926" w14:textId="77777777" w:rsidTr="0022016B">
        <w:trPr>
          <w:jc w:val="center"/>
        </w:trPr>
        <w:tc>
          <w:tcPr>
            <w:tcW w:w="1171" w:type="dxa"/>
            <w:tcBorders>
              <w:bottom w:val="single" w:sz="4" w:space="0" w:color="auto"/>
            </w:tcBorders>
            <w:shd w:val="clear" w:color="auto" w:fill="E6E6E6"/>
          </w:tcPr>
          <w:p w14:paraId="192D669E" w14:textId="77777777" w:rsidR="00336011" w:rsidRPr="00A35CDF" w:rsidRDefault="00336011" w:rsidP="00B17B02">
            <w:pPr>
              <w:pStyle w:val="TAL"/>
              <w:keepNext w:val="0"/>
              <w:keepLines w:val="0"/>
              <w:rPr>
                <w:b/>
                <w:bCs/>
                <w:sz w:val="16"/>
                <w:szCs w:val="16"/>
              </w:rPr>
            </w:pPr>
            <w:r w:rsidRPr="00A35CDF">
              <w:rPr>
                <w:b/>
                <w:bCs/>
                <w:sz w:val="16"/>
                <w:szCs w:val="16"/>
              </w:rPr>
              <w:t>6.1.1</w:t>
            </w:r>
          </w:p>
        </w:tc>
        <w:tc>
          <w:tcPr>
            <w:tcW w:w="3496" w:type="dxa"/>
            <w:tcBorders>
              <w:bottom w:val="single" w:sz="4" w:space="0" w:color="auto"/>
            </w:tcBorders>
            <w:shd w:val="clear" w:color="auto" w:fill="E6E6E6"/>
          </w:tcPr>
          <w:p w14:paraId="7DC67DDB" w14:textId="77777777" w:rsidR="00336011" w:rsidRPr="00A35CDF" w:rsidRDefault="00336011" w:rsidP="00B17B02">
            <w:pPr>
              <w:pStyle w:val="TAL"/>
              <w:keepNext w:val="0"/>
              <w:keepLines w:val="0"/>
              <w:rPr>
                <w:b/>
                <w:bCs/>
                <w:sz w:val="16"/>
                <w:szCs w:val="16"/>
              </w:rPr>
            </w:pPr>
            <w:r w:rsidRPr="00A35CDF">
              <w:rPr>
                <w:b/>
                <w:sz w:val="16"/>
                <w:szCs w:val="16"/>
              </w:rPr>
              <w:t>NG-RAN Only PLMN Selection</w:t>
            </w:r>
          </w:p>
        </w:tc>
        <w:tc>
          <w:tcPr>
            <w:tcW w:w="811" w:type="dxa"/>
            <w:tcBorders>
              <w:bottom w:val="single" w:sz="4" w:space="0" w:color="auto"/>
            </w:tcBorders>
            <w:shd w:val="clear" w:color="auto" w:fill="E6E6E6"/>
          </w:tcPr>
          <w:p w14:paraId="42D73F2F" w14:textId="77777777" w:rsidR="00336011" w:rsidRPr="00A35CDF" w:rsidRDefault="00336011" w:rsidP="00B17B02">
            <w:pPr>
              <w:pStyle w:val="TAC"/>
              <w:keepNext w:val="0"/>
              <w:keepLines w:val="0"/>
              <w:rPr>
                <w:sz w:val="16"/>
                <w:szCs w:val="16"/>
              </w:rPr>
            </w:pPr>
          </w:p>
        </w:tc>
        <w:tc>
          <w:tcPr>
            <w:tcW w:w="1171" w:type="dxa"/>
            <w:tcBorders>
              <w:bottom w:val="single" w:sz="4" w:space="0" w:color="auto"/>
            </w:tcBorders>
            <w:shd w:val="clear" w:color="auto" w:fill="E6E6E6"/>
          </w:tcPr>
          <w:p w14:paraId="569FB508" w14:textId="77777777" w:rsidR="00336011" w:rsidRPr="00A35CDF" w:rsidRDefault="00336011" w:rsidP="00B17B02">
            <w:pPr>
              <w:pStyle w:val="TAC"/>
              <w:keepNext w:val="0"/>
              <w:keepLines w:val="0"/>
              <w:rPr>
                <w:sz w:val="16"/>
                <w:szCs w:val="16"/>
              </w:rPr>
            </w:pPr>
          </w:p>
        </w:tc>
        <w:tc>
          <w:tcPr>
            <w:tcW w:w="3684" w:type="dxa"/>
            <w:tcBorders>
              <w:bottom w:val="single" w:sz="4" w:space="0" w:color="auto"/>
            </w:tcBorders>
            <w:shd w:val="clear" w:color="auto" w:fill="E6E6E6"/>
          </w:tcPr>
          <w:p w14:paraId="47F0CE45" w14:textId="77777777" w:rsidR="00336011" w:rsidRPr="00A35CDF" w:rsidRDefault="00336011" w:rsidP="00B17B02">
            <w:pPr>
              <w:pStyle w:val="TAL"/>
              <w:keepNext w:val="0"/>
              <w:keepLines w:val="0"/>
              <w:rPr>
                <w:sz w:val="16"/>
                <w:szCs w:val="16"/>
              </w:rPr>
            </w:pPr>
          </w:p>
        </w:tc>
      </w:tr>
      <w:tr w:rsidR="00336011" w:rsidRPr="00A35CDF" w14:paraId="70AC6D2F" w14:textId="77777777" w:rsidTr="0022016B">
        <w:trPr>
          <w:jc w:val="center"/>
        </w:trPr>
        <w:tc>
          <w:tcPr>
            <w:tcW w:w="1171" w:type="dxa"/>
            <w:tcBorders>
              <w:bottom w:val="single" w:sz="4" w:space="0" w:color="auto"/>
            </w:tcBorders>
            <w:shd w:val="clear" w:color="auto" w:fill="auto"/>
          </w:tcPr>
          <w:p w14:paraId="5A3A0012" w14:textId="77777777" w:rsidR="00336011" w:rsidRPr="00A35CDF" w:rsidRDefault="00336011" w:rsidP="00B17B02">
            <w:pPr>
              <w:spacing w:after="0"/>
              <w:rPr>
                <w:rFonts w:ascii="Arial" w:hAnsi="Arial"/>
                <w:bCs/>
                <w:sz w:val="16"/>
                <w:szCs w:val="16"/>
              </w:rPr>
            </w:pPr>
            <w:r w:rsidRPr="00A35CDF">
              <w:rPr>
                <w:rFonts w:ascii="Arial" w:hAnsi="Arial"/>
                <w:bCs/>
                <w:sz w:val="16"/>
                <w:szCs w:val="16"/>
              </w:rPr>
              <w:t>6.1.1.1</w:t>
            </w:r>
          </w:p>
        </w:tc>
        <w:tc>
          <w:tcPr>
            <w:tcW w:w="3496" w:type="dxa"/>
            <w:tcBorders>
              <w:bottom w:val="single" w:sz="4" w:space="0" w:color="auto"/>
            </w:tcBorders>
            <w:shd w:val="clear" w:color="auto" w:fill="auto"/>
          </w:tcPr>
          <w:p w14:paraId="7E21A9BF" w14:textId="77777777" w:rsidR="00336011" w:rsidRPr="00A35CDF" w:rsidRDefault="00336011" w:rsidP="00B17B02">
            <w:pPr>
              <w:spacing w:after="0"/>
              <w:rPr>
                <w:rFonts w:ascii="Arial" w:hAnsi="Arial"/>
                <w:sz w:val="16"/>
                <w:szCs w:val="16"/>
              </w:rPr>
            </w:pPr>
            <w:r w:rsidRPr="00A35CDF">
              <w:rPr>
                <w:rFonts w:ascii="Arial" w:hAnsi="Arial"/>
                <w:sz w:val="16"/>
                <w:szCs w:val="16"/>
              </w:rPr>
              <w:t>PLMN selection of RPLMN, HPLMN/EHPLMN, UPLMN and OPLMN / Automatic mode</w:t>
            </w:r>
          </w:p>
        </w:tc>
        <w:tc>
          <w:tcPr>
            <w:tcW w:w="811" w:type="dxa"/>
            <w:tcBorders>
              <w:bottom w:val="single" w:sz="4" w:space="0" w:color="auto"/>
            </w:tcBorders>
            <w:shd w:val="clear" w:color="auto" w:fill="auto"/>
          </w:tcPr>
          <w:p w14:paraId="6C7A0436" w14:textId="77777777" w:rsidR="00336011" w:rsidRPr="00A35CDF" w:rsidRDefault="00336011" w:rsidP="00B17B02">
            <w:pPr>
              <w:spacing w:after="0"/>
              <w:jc w:val="center"/>
              <w:rPr>
                <w:rFonts w:ascii="Arial" w:hAnsi="Arial"/>
                <w:sz w:val="16"/>
                <w:szCs w:val="16"/>
              </w:rPr>
            </w:pPr>
            <w:r w:rsidRPr="00A35CDF">
              <w:rPr>
                <w:rFonts w:ascii="Arial" w:hAnsi="Arial"/>
                <w:sz w:val="16"/>
              </w:rPr>
              <w:t>Rel-15</w:t>
            </w:r>
          </w:p>
        </w:tc>
        <w:tc>
          <w:tcPr>
            <w:tcW w:w="1171" w:type="dxa"/>
            <w:tcBorders>
              <w:bottom w:val="single" w:sz="4" w:space="0" w:color="auto"/>
            </w:tcBorders>
            <w:shd w:val="clear" w:color="auto" w:fill="auto"/>
          </w:tcPr>
          <w:p w14:paraId="20008753" w14:textId="77777777" w:rsidR="00336011" w:rsidRPr="00A35CDF" w:rsidRDefault="00336011" w:rsidP="00B17B02">
            <w:pPr>
              <w:spacing w:after="0"/>
              <w:jc w:val="center"/>
              <w:rPr>
                <w:rFonts w:ascii="Arial" w:hAnsi="Arial"/>
                <w:sz w:val="16"/>
                <w:szCs w:val="16"/>
              </w:rPr>
            </w:pPr>
            <w:r w:rsidRPr="00A35CDF">
              <w:rPr>
                <w:rFonts w:ascii="Arial" w:hAnsi="Arial"/>
                <w:sz w:val="16"/>
              </w:rPr>
              <w:t>C21</w:t>
            </w:r>
          </w:p>
        </w:tc>
        <w:tc>
          <w:tcPr>
            <w:tcW w:w="3684" w:type="dxa"/>
            <w:tcBorders>
              <w:bottom w:val="single" w:sz="4" w:space="0" w:color="auto"/>
            </w:tcBorders>
            <w:shd w:val="clear" w:color="auto" w:fill="auto"/>
          </w:tcPr>
          <w:p w14:paraId="4F5450CB" w14:textId="77777777" w:rsidR="00336011" w:rsidRPr="00A35CDF" w:rsidRDefault="00336011" w:rsidP="00B17B02">
            <w:pPr>
              <w:spacing w:after="0"/>
              <w:rPr>
                <w:rFonts w:ascii="Arial" w:hAnsi="Arial"/>
                <w:sz w:val="16"/>
                <w:szCs w:val="16"/>
              </w:rPr>
            </w:pPr>
            <w:r w:rsidRPr="00A35CDF">
              <w:rPr>
                <w:rFonts w:ascii="Arial" w:hAnsi="Arial"/>
                <w:sz w:val="16"/>
                <w:szCs w:val="16"/>
              </w:rPr>
              <w:t>UEs supporting 5G Core</w:t>
            </w:r>
          </w:p>
        </w:tc>
      </w:tr>
    </w:tbl>
    <w:p w14:paraId="3EC058F7" w14:textId="73DA5C9A" w:rsidR="0022016B" w:rsidRPr="0022016B" w:rsidRDefault="0022016B" w:rsidP="0022016B">
      <w:pPr>
        <w:pStyle w:val="H6"/>
        <w:rPr>
          <w:b/>
          <w:noProof/>
          <w:color w:val="00B0F0"/>
          <w:lang w:eastAsia="zh-CN"/>
        </w:rPr>
      </w:pPr>
      <w:r>
        <w:rPr>
          <w:rFonts w:hint="eastAsia"/>
          <w:b/>
          <w:noProof/>
          <w:color w:val="00B0F0"/>
          <w:lang w:eastAsia="zh-CN"/>
        </w:rPr>
        <w:t>&lt;</w:t>
      </w:r>
      <w:r>
        <w:rPr>
          <w:b/>
          <w:noProof/>
          <w:color w:val="00B0F0"/>
          <w:lang w:eastAsia="zh-CN"/>
        </w:rPr>
        <w:t>Skip the unchanged part&gt;</w:t>
      </w:r>
    </w:p>
    <w:tbl>
      <w:tblPr>
        <w:tblW w:w="103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71"/>
        <w:gridCol w:w="3496"/>
        <w:gridCol w:w="811"/>
        <w:gridCol w:w="1171"/>
        <w:gridCol w:w="3717"/>
      </w:tblGrid>
      <w:tr w:rsidR="0022016B" w:rsidRPr="00A35CDF" w14:paraId="01D35E4A" w14:textId="77777777" w:rsidTr="00B17B02">
        <w:trPr>
          <w:jc w:val="center"/>
        </w:trPr>
        <w:tc>
          <w:tcPr>
            <w:tcW w:w="1171" w:type="dxa"/>
            <w:tcBorders>
              <w:top w:val="single" w:sz="4" w:space="0" w:color="auto"/>
              <w:bottom w:val="single" w:sz="4" w:space="0" w:color="auto"/>
            </w:tcBorders>
            <w:shd w:val="clear" w:color="auto" w:fill="auto"/>
          </w:tcPr>
          <w:p w14:paraId="05FA54F1" w14:textId="77777777" w:rsidR="0022016B" w:rsidRPr="00A35CDF" w:rsidRDefault="0022016B" w:rsidP="00B17B02">
            <w:pPr>
              <w:spacing w:after="0"/>
              <w:rPr>
                <w:rFonts w:ascii="Arial" w:hAnsi="Arial"/>
                <w:sz w:val="16"/>
                <w:szCs w:val="16"/>
                <w:lang w:eastAsia="zh-CN"/>
              </w:rPr>
            </w:pPr>
            <w:r w:rsidRPr="00A35CDF">
              <w:rPr>
                <w:rFonts w:ascii="Arial" w:hAnsi="Arial"/>
                <w:sz w:val="16"/>
                <w:szCs w:val="16"/>
                <w:lang w:eastAsia="zh-CN"/>
              </w:rPr>
              <w:t>6.1.2.29</w:t>
            </w:r>
          </w:p>
        </w:tc>
        <w:tc>
          <w:tcPr>
            <w:tcW w:w="3496" w:type="dxa"/>
            <w:tcBorders>
              <w:top w:val="single" w:sz="4" w:space="0" w:color="auto"/>
              <w:bottom w:val="single" w:sz="4" w:space="0" w:color="auto"/>
            </w:tcBorders>
            <w:shd w:val="clear" w:color="auto" w:fill="auto"/>
          </w:tcPr>
          <w:p w14:paraId="6F995FF7" w14:textId="77777777" w:rsidR="0022016B" w:rsidRPr="00A35CDF" w:rsidRDefault="0022016B" w:rsidP="00B17B02">
            <w:pPr>
              <w:spacing w:after="0"/>
              <w:rPr>
                <w:rFonts w:ascii="Arial" w:hAnsi="Arial"/>
                <w:sz w:val="16"/>
                <w:szCs w:val="16"/>
              </w:rPr>
            </w:pPr>
            <w:r w:rsidRPr="00A35CDF">
              <w:rPr>
                <w:rFonts w:ascii="Arial" w:hAnsi="Arial"/>
                <w:sz w:val="16"/>
                <w:szCs w:val="16"/>
              </w:rPr>
              <w:t>Cell Selection / RedCap / halfDuplexRedCapAllowed</w:t>
            </w:r>
          </w:p>
        </w:tc>
        <w:tc>
          <w:tcPr>
            <w:tcW w:w="811" w:type="dxa"/>
            <w:tcBorders>
              <w:top w:val="single" w:sz="4" w:space="0" w:color="auto"/>
              <w:bottom w:val="single" w:sz="4" w:space="0" w:color="auto"/>
            </w:tcBorders>
            <w:shd w:val="clear" w:color="auto" w:fill="auto"/>
          </w:tcPr>
          <w:p w14:paraId="6A036C55" w14:textId="77777777" w:rsidR="0022016B" w:rsidRPr="00A35CDF" w:rsidRDefault="0022016B" w:rsidP="00B17B02">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205FDE69" w14:textId="77777777" w:rsidR="0022016B" w:rsidRPr="00A35CDF" w:rsidRDefault="0022016B" w:rsidP="00B17B02">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tcBorders>
              <w:top w:val="single" w:sz="4" w:space="0" w:color="auto"/>
              <w:bottom w:val="single" w:sz="4" w:space="0" w:color="auto"/>
            </w:tcBorders>
            <w:shd w:val="clear" w:color="auto" w:fill="auto"/>
          </w:tcPr>
          <w:p w14:paraId="18E41A58" w14:textId="1E0ED6F9" w:rsidR="0022016B" w:rsidRPr="00A35CDF" w:rsidRDefault="0022016B" w:rsidP="0022016B">
            <w:pPr>
              <w:spacing w:after="0"/>
              <w:rPr>
                <w:rFonts w:ascii="Arial" w:hAnsi="Arial"/>
                <w:sz w:val="16"/>
                <w:szCs w:val="16"/>
              </w:rPr>
            </w:pPr>
            <w:r w:rsidRPr="00A35CDF">
              <w:rPr>
                <w:rFonts w:ascii="Arial" w:hAnsi="Arial"/>
                <w:sz w:val="16"/>
                <w:szCs w:val="16"/>
              </w:rPr>
              <w:t xml:space="preserve">UEs supporting 5G Core and RedCap and halfDuplexFDD </w:t>
            </w:r>
            <w:del w:id="12" w:author="Zhaoya" w:date="2024-12-24T17:08:00Z">
              <w:r w:rsidRPr="00A35CDF" w:rsidDel="0022016B">
                <w:rPr>
                  <w:rFonts w:ascii="Arial" w:hAnsi="Arial"/>
                  <w:sz w:val="16"/>
                  <w:szCs w:val="16"/>
                </w:rPr>
                <w:delText>and FDD</w:delText>
              </w:r>
            </w:del>
          </w:p>
        </w:tc>
      </w:tr>
      <w:tr w:rsidR="0022016B" w:rsidRPr="00A35CDF" w14:paraId="7B31C0DA" w14:textId="77777777" w:rsidTr="00B17B02">
        <w:trPr>
          <w:jc w:val="center"/>
        </w:trPr>
        <w:tc>
          <w:tcPr>
            <w:tcW w:w="1171" w:type="dxa"/>
            <w:tcBorders>
              <w:top w:val="single" w:sz="4" w:space="0" w:color="auto"/>
              <w:bottom w:val="single" w:sz="4" w:space="0" w:color="auto"/>
            </w:tcBorders>
            <w:shd w:val="clear" w:color="auto" w:fill="auto"/>
          </w:tcPr>
          <w:p w14:paraId="24D4F8D4" w14:textId="77777777" w:rsidR="0022016B" w:rsidRPr="00A35CDF" w:rsidRDefault="0022016B" w:rsidP="00B17B02">
            <w:pPr>
              <w:spacing w:after="0"/>
              <w:rPr>
                <w:rFonts w:ascii="Arial" w:hAnsi="Arial"/>
                <w:sz w:val="16"/>
                <w:szCs w:val="16"/>
                <w:lang w:eastAsia="zh-CN"/>
              </w:rPr>
            </w:pPr>
            <w:r w:rsidRPr="00A35CDF">
              <w:rPr>
                <w:rFonts w:ascii="Arial" w:hAnsi="Arial"/>
                <w:sz w:val="16"/>
                <w:szCs w:val="16"/>
                <w:lang w:eastAsia="zh-CN"/>
              </w:rPr>
              <w:t>6.1.2.30</w:t>
            </w:r>
          </w:p>
        </w:tc>
        <w:tc>
          <w:tcPr>
            <w:tcW w:w="3496" w:type="dxa"/>
            <w:tcBorders>
              <w:top w:val="single" w:sz="4" w:space="0" w:color="auto"/>
              <w:bottom w:val="single" w:sz="4" w:space="0" w:color="auto"/>
            </w:tcBorders>
            <w:shd w:val="clear" w:color="auto" w:fill="auto"/>
          </w:tcPr>
          <w:p w14:paraId="195A9C7C" w14:textId="77777777" w:rsidR="0022016B" w:rsidRPr="00A35CDF" w:rsidRDefault="0022016B" w:rsidP="00B17B02">
            <w:pPr>
              <w:spacing w:after="0"/>
              <w:rPr>
                <w:rFonts w:ascii="Arial" w:hAnsi="Arial"/>
                <w:sz w:val="16"/>
                <w:szCs w:val="16"/>
              </w:rPr>
            </w:pPr>
            <w:r w:rsidRPr="00A35CDF">
              <w:rPr>
                <w:rFonts w:ascii="Arial" w:hAnsi="Arial"/>
                <w:sz w:val="16"/>
                <w:szCs w:val="16"/>
              </w:rPr>
              <w:t>Cell Selection / RedCap / halfDuplexRedCapAllowed / MFBI</w:t>
            </w:r>
          </w:p>
        </w:tc>
        <w:tc>
          <w:tcPr>
            <w:tcW w:w="811" w:type="dxa"/>
            <w:tcBorders>
              <w:top w:val="single" w:sz="4" w:space="0" w:color="auto"/>
              <w:bottom w:val="single" w:sz="4" w:space="0" w:color="auto"/>
            </w:tcBorders>
            <w:shd w:val="clear" w:color="auto" w:fill="auto"/>
          </w:tcPr>
          <w:p w14:paraId="443205C2" w14:textId="77777777" w:rsidR="0022016B" w:rsidRPr="00A35CDF" w:rsidRDefault="0022016B" w:rsidP="00B17B02">
            <w:pPr>
              <w:keepNext/>
              <w:keepLines/>
              <w:spacing w:after="0"/>
              <w:jc w:val="center"/>
              <w:rPr>
                <w:rFonts w:ascii="Arial" w:hAnsi="Arial"/>
                <w:sz w:val="16"/>
              </w:rPr>
            </w:pPr>
            <w:r w:rsidRPr="00A35CDF">
              <w:rPr>
                <w:rFonts w:ascii="Arial" w:hAnsi="Arial"/>
                <w:sz w:val="16"/>
              </w:rPr>
              <w:t>Rel-17</w:t>
            </w:r>
          </w:p>
        </w:tc>
        <w:tc>
          <w:tcPr>
            <w:tcW w:w="1171" w:type="dxa"/>
            <w:tcBorders>
              <w:top w:val="single" w:sz="4" w:space="0" w:color="auto"/>
              <w:bottom w:val="single" w:sz="4" w:space="0" w:color="auto"/>
            </w:tcBorders>
            <w:shd w:val="clear" w:color="auto" w:fill="auto"/>
          </w:tcPr>
          <w:p w14:paraId="4E13AC9B" w14:textId="77777777" w:rsidR="0022016B" w:rsidRPr="00A35CDF" w:rsidRDefault="0022016B" w:rsidP="00B17B02">
            <w:pPr>
              <w:keepNext/>
              <w:keepLines/>
              <w:spacing w:after="0"/>
              <w:jc w:val="center"/>
              <w:rPr>
                <w:rFonts w:ascii="Arial" w:hAnsi="Arial"/>
                <w:sz w:val="16"/>
                <w:lang w:eastAsia="zh-CN"/>
              </w:rPr>
            </w:pPr>
            <w:r w:rsidRPr="00A35CDF">
              <w:rPr>
                <w:rFonts w:ascii="Arial" w:hAnsi="Arial"/>
                <w:sz w:val="16"/>
                <w:lang w:eastAsia="zh-CN"/>
              </w:rPr>
              <w:t>C332</w:t>
            </w:r>
          </w:p>
        </w:tc>
        <w:tc>
          <w:tcPr>
            <w:tcW w:w="3717" w:type="dxa"/>
            <w:tcBorders>
              <w:top w:val="single" w:sz="4" w:space="0" w:color="auto"/>
              <w:bottom w:val="single" w:sz="4" w:space="0" w:color="auto"/>
            </w:tcBorders>
            <w:shd w:val="clear" w:color="auto" w:fill="auto"/>
          </w:tcPr>
          <w:p w14:paraId="63D19AEF" w14:textId="3A59C1DC" w:rsidR="0022016B" w:rsidRPr="00A35CDF" w:rsidRDefault="0022016B" w:rsidP="0022016B">
            <w:pPr>
              <w:spacing w:after="0"/>
              <w:rPr>
                <w:rFonts w:ascii="Arial" w:hAnsi="Arial"/>
                <w:sz w:val="16"/>
                <w:szCs w:val="16"/>
              </w:rPr>
            </w:pPr>
            <w:r w:rsidRPr="00A35CDF">
              <w:rPr>
                <w:rFonts w:ascii="Arial" w:hAnsi="Arial"/>
                <w:sz w:val="16"/>
                <w:szCs w:val="16"/>
              </w:rPr>
              <w:t>UEs supporting 5G Core and RedCap and halfDuplexFDD</w:t>
            </w:r>
            <w:del w:id="13" w:author="Zhaoya" w:date="2024-12-24T17:08:00Z">
              <w:r w:rsidRPr="00A35CDF" w:rsidDel="0022016B">
                <w:rPr>
                  <w:rFonts w:ascii="Arial" w:hAnsi="Arial"/>
                  <w:sz w:val="16"/>
                  <w:szCs w:val="16"/>
                </w:rPr>
                <w:delText xml:space="preserve"> and FDD</w:delText>
              </w:r>
            </w:del>
          </w:p>
        </w:tc>
      </w:tr>
    </w:tbl>
    <w:p w14:paraId="3F14E80B" w14:textId="3F15C2E6" w:rsidR="00A62D88" w:rsidRDefault="00A62D88" w:rsidP="00B048F3">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1B1F6267" w14:textId="77777777" w:rsidR="0022016B" w:rsidRPr="0022016B" w:rsidRDefault="0022016B" w:rsidP="0022016B"/>
    <w:p w14:paraId="4646CC18" w14:textId="073C71DA" w:rsidR="00336011" w:rsidRDefault="00336011" w:rsidP="00336011">
      <w:pPr>
        <w:pStyle w:val="H6"/>
        <w:rPr>
          <w:b/>
          <w:noProof/>
          <w:color w:val="00B0F0"/>
        </w:rPr>
      </w:pPr>
      <w:r w:rsidRPr="00F92638">
        <w:rPr>
          <w:b/>
          <w:noProof/>
          <w:color w:val="00B0F0"/>
        </w:rPr>
        <w:t>&lt;Start of modified section</w:t>
      </w:r>
      <w:r>
        <w:rPr>
          <w:b/>
          <w:noProof/>
          <w:color w:val="00B0F0"/>
        </w:rPr>
        <w:t xml:space="preserve"> 2</w:t>
      </w:r>
      <w:r w:rsidRPr="00F92638">
        <w:rPr>
          <w:b/>
          <w:noProof/>
          <w:color w:val="00B0F0"/>
        </w:rPr>
        <w:t>&gt;</w:t>
      </w:r>
    </w:p>
    <w:p w14:paraId="5A2401EA" w14:textId="77777777" w:rsidR="00336011" w:rsidRPr="00A35CDF" w:rsidRDefault="00336011" w:rsidP="00336011">
      <w:pPr>
        <w:pStyle w:val="2"/>
      </w:pPr>
      <w:bookmarkStart w:id="14" w:name="_Toc177038616"/>
      <w:r w:rsidRPr="00A35CDF">
        <w:t>4.2</w:t>
      </w:r>
      <w:r w:rsidRPr="00A35CDF">
        <w:tab/>
        <w:t>Protocol conformance test cases</w:t>
      </w:r>
      <w:r w:rsidRPr="00A35CDF" w:rsidDel="00062F2A">
        <w:t xml:space="preserve"> </w:t>
      </w:r>
      <w:r w:rsidRPr="00A35CDF">
        <w:t>applicability conditions</w:t>
      </w:r>
      <w:bookmarkEnd w:id="14"/>
    </w:p>
    <w:p w14:paraId="326A4C92" w14:textId="77777777" w:rsidR="00336011" w:rsidRPr="00A35CDF" w:rsidRDefault="00336011" w:rsidP="00336011">
      <w:pPr>
        <w:pStyle w:val="TH"/>
      </w:pPr>
      <w:r w:rsidRPr="00A35CDF">
        <w:t>Table 4.2-1: Applicability of Protocol conformance test cases Conditions</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7"/>
        <w:gridCol w:w="4402"/>
        <w:gridCol w:w="4798"/>
      </w:tblGrid>
      <w:tr w:rsidR="00336011" w:rsidRPr="00A35CDF" w14:paraId="68CDDD78" w14:textId="77777777" w:rsidTr="00B17B02">
        <w:trPr>
          <w:tblHeader/>
          <w:jc w:val="center"/>
        </w:trPr>
        <w:tc>
          <w:tcPr>
            <w:tcW w:w="1050" w:type="dxa"/>
            <w:tcBorders>
              <w:bottom w:val="single" w:sz="4" w:space="0" w:color="auto"/>
            </w:tcBorders>
          </w:tcPr>
          <w:p w14:paraId="65A984D5" w14:textId="77777777" w:rsidR="00336011" w:rsidRPr="00A35CDF" w:rsidRDefault="00336011" w:rsidP="00B17B02">
            <w:pPr>
              <w:pStyle w:val="TAH"/>
              <w:keepNext w:val="0"/>
              <w:keepLines w:val="0"/>
              <w:rPr>
                <w:sz w:val="16"/>
                <w:szCs w:val="16"/>
              </w:rPr>
            </w:pPr>
            <w:r w:rsidRPr="00A35CDF">
              <w:rPr>
                <w:sz w:val="16"/>
                <w:szCs w:val="16"/>
              </w:rPr>
              <w:t>Condition</w:t>
            </w:r>
          </w:p>
        </w:tc>
        <w:tc>
          <w:tcPr>
            <w:tcW w:w="4375" w:type="dxa"/>
            <w:tcBorders>
              <w:bottom w:val="single" w:sz="4" w:space="0" w:color="auto"/>
            </w:tcBorders>
          </w:tcPr>
          <w:p w14:paraId="3359BC37" w14:textId="77777777" w:rsidR="00336011" w:rsidRPr="00A35CDF" w:rsidRDefault="00336011" w:rsidP="00B17B02">
            <w:pPr>
              <w:pStyle w:val="TAH"/>
              <w:keepNext w:val="0"/>
              <w:keepLines w:val="0"/>
              <w:rPr>
                <w:sz w:val="16"/>
                <w:szCs w:val="16"/>
              </w:rPr>
            </w:pPr>
            <w:r w:rsidRPr="00A35CDF">
              <w:rPr>
                <w:sz w:val="16"/>
                <w:szCs w:val="16"/>
              </w:rPr>
              <w:t>Test case Selection Expression</w:t>
            </w:r>
          </w:p>
        </w:tc>
        <w:tc>
          <w:tcPr>
            <w:tcW w:w="4769" w:type="dxa"/>
            <w:tcBorders>
              <w:bottom w:val="single" w:sz="4" w:space="0" w:color="auto"/>
            </w:tcBorders>
          </w:tcPr>
          <w:p w14:paraId="149665D8" w14:textId="77777777" w:rsidR="00336011" w:rsidRPr="00A35CDF" w:rsidRDefault="00336011" w:rsidP="00B17B02">
            <w:pPr>
              <w:pStyle w:val="TAH"/>
              <w:keepNext w:val="0"/>
              <w:keepLines w:val="0"/>
              <w:rPr>
                <w:sz w:val="16"/>
                <w:szCs w:val="16"/>
              </w:rPr>
            </w:pPr>
            <w:r w:rsidRPr="00A35CDF">
              <w:rPr>
                <w:sz w:val="16"/>
                <w:szCs w:val="16"/>
              </w:rPr>
              <w:t>Comment</w:t>
            </w:r>
          </w:p>
        </w:tc>
      </w:tr>
      <w:tr w:rsidR="00336011" w:rsidRPr="00A35CDF" w14:paraId="2B69A4E5" w14:textId="77777777" w:rsidTr="00B17B02">
        <w:trPr>
          <w:jc w:val="center"/>
        </w:trPr>
        <w:tc>
          <w:tcPr>
            <w:tcW w:w="1050" w:type="dxa"/>
            <w:tcBorders>
              <w:bottom w:val="single" w:sz="4" w:space="0" w:color="auto"/>
            </w:tcBorders>
          </w:tcPr>
          <w:p w14:paraId="3CB621CE" w14:textId="77777777" w:rsidR="00336011" w:rsidRPr="00A35CDF" w:rsidRDefault="00336011" w:rsidP="00B17B02">
            <w:pPr>
              <w:pStyle w:val="TAL"/>
              <w:rPr>
                <w:sz w:val="16"/>
                <w:szCs w:val="16"/>
              </w:rPr>
            </w:pPr>
            <w:r w:rsidRPr="00A35CDF">
              <w:rPr>
                <w:sz w:val="16"/>
                <w:szCs w:val="16"/>
              </w:rPr>
              <w:t>C01</w:t>
            </w:r>
          </w:p>
        </w:tc>
        <w:tc>
          <w:tcPr>
            <w:tcW w:w="4375" w:type="dxa"/>
            <w:tcBorders>
              <w:bottom w:val="single" w:sz="4" w:space="0" w:color="auto"/>
            </w:tcBorders>
          </w:tcPr>
          <w:p w14:paraId="323BB42D" w14:textId="77777777" w:rsidR="00336011" w:rsidRPr="00A35CDF" w:rsidRDefault="00336011" w:rsidP="00B17B02">
            <w:pPr>
              <w:pStyle w:val="TAL"/>
              <w:rPr>
                <w:sz w:val="16"/>
                <w:szCs w:val="16"/>
              </w:rPr>
            </w:pPr>
            <w:r w:rsidRPr="00A35CDF">
              <w:rPr>
                <w:sz w:val="16"/>
                <w:szCs w:val="16"/>
              </w:rPr>
              <w:t>IF A.4.1-3/2 THEN R ELSE N/A</w:t>
            </w:r>
          </w:p>
        </w:tc>
        <w:tc>
          <w:tcPr>
            <w:tcW w:w="4769" w:type="dxa"/>
            <w:tcBorders>
              <w:bottom w:val="single" w:sz="4" w:space="0" w:color="auto"/>
            </w:tcBorders>
          </w:tcPr>
          <w:p w14:paraId="377C021B" w14:textId="77777777" w:rsidR="00336011" w:rsidRPr="00A35CDF" w:rsidRDefault="00336011" w:rsidP="00B17B02">
            <w:pPr>
              <w:pStyle w:val="TAL"/>
              <w:rPr>
                <w:sz w:val="16"/>
                <w:szCs w:val="16"/>
              </w:rPr>
            </w:pPr>
            <w:r w:rsidRPr="00A35CDF">
              <w:rPr>
                <w:sz w:val="16"/>
                <w:szCs w:val="16"/>
              </w:rPr>
              <w:t>UEs supporting EN-DC</w:t>
            </w:r>
          </w:p>
        </w:tc>
      </w:tr>
    </w:tbl>
    <w:p w14:paraId="69D25F52" w14:textId="469FCB91" w:rsidR="00336011" w:rsidRDefault="00336011" w:rsidP="00336011">
      <w:pPr>
        <w:pStyle w:val="H6"/>
        <w:rPr>
          <w:b/>
          <w:noProof/>
          <w:color w:val="00B0F0"/>
          <w:lang w:eastAsia="zh-CN"/>
        </w:rPr>
      </w:pPr>
      <w:r>
        <w:rPr>
          <w:rFonts w:hint="eastAsia"/>
          <w:b/>
          <w:noProof/>
          <w:color w:val="00B0F0"/>
          <w:lang w:eastAsia="zh-CN"/>
        </w:rPr>
        <w:t>&lt;</w:t>
      </w:r>
      <w:r>
        <w:rPr>
          <w:b/>
          <w:noProof/>
          <w:color w:val="00B0F0"/>
          <w:lang w:eastAsia="zh-CN"/>
        </w:rPr>
        <w:t>Skip the unchanged part&gt;</w:t>
      </w:r>
    </w:p>
    <w:tbl>
      <w:tblPr>
        <w:tblW w:w="10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57"/>
        <w:gridCol w:w="4402"/>
        <w:gridCol w:w="4798"/>
      </w:tblGrid>
      <w:tr w:rsidR="00336011" w:rsidRPr="00A35CDF" w14:paraId="74F7F80C" w14:textId="77777777" w:rsidTr="00B17B02">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20B289A5" w14:textId="77777777" w:rsidR="00336011" w:rsidRPr="00A35CDF" w:rsidRDefault="00336011" w:rsidP="00B17B02">
            <w:pPr>
              <w:pStyle w:val="TAL"/>
              <w:rPr>
                <w:sz w:val="16"/>
                <w:szCs w:val="16"/>
              </w:rPr>
            </w:pPr>
            <w:r w:rsidRPr="00A35CDF">
              <w:rPr>
                <w:sz w:val="16"/>
                <w:szCs w:val="16"/>
              </w:rPr>
              <w:t>C332</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C574F30" w14:textId="22216D11" w:rsidR="00336011" w:rsidRPr="00A35CDF" w:rsidRDefault="00336011" w:rsidP="0022016B">
            <w:pPr>
              <w:pStyle w:val="TAL"/>
              <w:rPr>
                <w:sz w:val="16"/>
                <w:szCs w:val="16"/>
              </w:rPr>
            </w:pPr>
            <w:r w:rsidRPr="00A35CDF">
              <w:rPr>
                <w:sz w:val="16"/>
                <w:szCs w:val="16"/>
              </w:rPr>
              <w:t xml:space="preserve">IF A.4.1-5/1 AND A.4.3.12-1/2 AND A.4.3.12-1/5 </w:t>
            </w:r>
            <w:del w:id="15" w:author="Zhaoya" w:date="2024-12-24T17:20:00Z">
              <w:r w:rsidRPr="00A35CDF" w:rsidDel="0022016B">
                <w:rPr>
                  <w:sz w:val="16"/>
                  <w:szCs w:val="16"/>
                </w:rPr>
                <w:delText xml:space="preserve">AND A.4.1-1/1 </w:delText>
              </w:r>
            </w:del>
            <w:r w:rsidRPr="00A35CDF">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C85D2E2" w14:textId="206EDFA1" w:rsidR="00336011" w:rsidRPr="00A35CDF" w:rsidRDefault="00336011" w:rsidP="0022016B">
            <w:pPr>
              <w:pStyle w:val="TAL"/>
              <w:rPr>
                <w:rFonts w:cs="Arial"/>
                <w:sz w:val="16"/>
                <w:szCs w:val="16"/>
              </w:rPr>
            </w:pPr>
            <w:r w:rsidRPr="00A35CDF">
              <w:rPr>
                <w:rFonts w:cs="Arial"/>
                <w:sz w:val="16"/>
                <w:szCs w:val="16"/>
              </w:rPr>
              <w:t xml:space="preserve">UEs supporting 5G Core and RedCap and halfDuplexFDD </w:t>
            </w:r>
            <w:del w:id="16" w:author="Zhaoya" w:date="2024-12-24T17:08:00Z">
              <w:r w:rsidRPr="00A35CDF" w:rsidDel="0022016B">
                <w:rPr>
                  <w:rFonts w:cs="Arial"/>
                  <w:sz w:val="16"/>
                  <w:szCs w:val="16"/>
                </w:rPr>
                <w:delText>and FDD</w:delText>
              </w:r>
            </w:del>
          </w:p>
        </w:tc>
      </w:tr>
    </w:tbl>
    <w:p w14:paraId="7B516066" w14:textId="77777777" w:rsidR="00336011" w:rsidRPr="00336011" w:rsidRDefault="00336011" w:rsidP="00336011">
      <w:pPr>
        <w:rPr>
          <w:lang w:eastAsia="zh-CN"/>
        </w:rPr>
      </w:pPr>
    </w:p>
    <w:p w14:paraId="06A45C5A" w14:textId="55CD5C41" w:rsidR="00336011" w:rsidRDefault="00336011" w:rsidP="0033601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034653D9" w14:textId="77777777" w:rsidR="006A17CD" w:rsidRPr="00336011" w:rsidRDefault="006A17CD" w:rsidP="006A17CD"/>
    <w:sectPr w:rsidR="006A17CD" w:rsidRPr="0033601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8DBF276" w14:textId="77777777" w:rsidR="002B5B32" w:rsidRDefault="002B5B32">
      <w:r>
        <w:separator/>
      </w:r>
    </w:p>
  </w:endnote>
  <w:endnote w:type="continuationSeparator" w:id="0">
    <w:p w14:paraId="6E242574" w14:textId="77777777" w:rsidR="002B5B32" w:rsidRDefault="002B5B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Arial Unicode MS"/>
    <w:panose1 w:val="020B0600000101010101"/>
    <w:charset w:val="81"/>
    <w:family w:val="roman"/>
    <w:notTrueType/>
    <w:pitch w:val="fixed"/>
    <w:sig w:usb0="00000000"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altName w:val="Times New Roman"/>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charset w:val="00"/>
    <w:family w:val="auto"/>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C9231F" w14:textId="77777777" w:rsidR="002B5B32" w:rsidRDefault="002B5B32">
      <w:r>
        <w:separator/>
      </w:r>
    </w:p>
  </w:footnote>
  <w:footnote w:type="continuationSeparator" w:id="0">
    <w:p w14:paraId="39455B62" w14:textId="77777777" w:rsidR="002B5B32" w:rsidRDefault="002B5B3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273EE" w:rsidRDefault="00F273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273EE" w:rsidRDefault="00F273EE">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273EE" w:rsidRDefault="00F273EE">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273EE" w:rsidRDefault="00F273EE">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18E5EC4"/>
    <w:styleLink w:val="StyleBulletedSymbolsymbolLeft025Hanging06"/>
    <w:lvl w:ilvl="0">
      <w:start w:val="1"/>
      <w:numFmt w:val="decimal"/>
      <w:lvlText w:val="%1."/>
      <w:lvlJc w:val="left"/>
      <w:pPr>
        <w:tabs>
          <w:tab w:val="left" w:pos="1492"/>
        </w:tabs>
        <w:ind w:left="1492" w:hanging="360"/>
      </w:pPr>
    </w:lvl>
  </w:abstractNum>
  <w:abstractNum w:abstractNumId="1" w15:restartNumberingAfterBreak="0">
    <w:nsid w:val="FFFFFF89"/>
    <w:multiLevelType w:val="singleLevel"/>
    <w:tmpl w:val="4EA8D4FC"/>
    <w:styleLink w:val="StyleBulletedSymbolsymbolLeft025Hanging02526"/>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pStyle w:val="Char"/>
      <w:lvlText w:val="*"/>
      <w:lvlJc w:val="left"/>
    </w:lvl>
  </w:abstractNum>
  <w:abstractNum w:abstractNumId="3"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174451"/>
    <w:multiLevelType w:val="hybridMultilevel"/>
    <w:tmpl w:val="17E2B2EE"/>
    <w:styleLink w:val="StyleBulletedSymbolsymbolLeft025Hanging0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7871567"/>
    <w:multiLevelType w:val="hybridMultilevel"/>
    <w:tmpl w:val="5F54AAEA"/>
    <w:styleLink w:val="StyleBulletedSymbolsymbolLeft025Hanging025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7" w15:restartNumberingAfterBreak="0">
    <w:nsid w:val="417F6AFB"/>
    <w:multiLevelType w:val="multilevel"/>
    <w:tmpl w:val="3676A840"/>
    <w:styleLink w:val="StyleBulleted6"/>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CB5E00"/>
    <w:multiLevelType w:val="hybridMultilevel"/>
    <w:tmpl w:val="907A367A"/>
    <w:styleLink w:val="StyleBulletedSymbolsymbolLeft025Hanging02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styleLink w:val="StyleBulletedSymbolsymbolLeft025Hanging0254"/>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5" w15:restartNumberingAfterBreak="0">
    <w:nsid w:val="7EDD45AD"/>
    <w:multiLevelType w:val="hybridMultilevel"/>
    <w:tmpl w:val="14CEA514"/>
    <w:styleLink w:val="StyleBulletedSymbolsymbolLeft025Hanging02517"/>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2"/>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34"/>
  </w:num>
  <w:num w:numId="3">
    <w:abstractNumId w:val="31"/>
  </w:num>
  <w:num w:numId="4">
    <w:abstractNumId w:val="14"/>
  </w:num>
  <w:num w:numId="5">
    <w:abstractNumId w:val="18"/>
  </w:num>
  <w:num w:numId="6">
    <w:abstractNumId w:val="16"/>
  </w:num>
  <w:num w:numId="7">
    <w:abstractNumId w:val="22"/>
  </w:num>
  <w:num w:numId="8">
    <w:abstractNumId w:val="28"/>
  </w:num>
  <w:num w:numId="9">
    <w:abstractNumId w:val="13"/>
  </w:num>
  <w:num w:numId="10">
    <w:abstractNumId w:val="15"/>
  </w:num>
  <w:num w:numId="11">
    <w:abstractNumId w:val="3"/>
  </w:num>
  <w:num w:numId="12">
    <w:abstractNumId w:val="4"/>
  </w:num>
  <w:num w:numId="13">
    <w:abstractNumId w:val="30"/>
  </w:num>
  <w:num w:numId="14">
    <w:abstractNumId w:val="10"/>
  </w:num>
  <w:num w:numId="15">
    <w:abstractNumId w:val="23"/>
  </w:num>
  <w:num w:numId="16">
    <w:abstractNumId w:val="20"/>
  </w:num>
  <w:num w:numId="17">
    <w:abstractNumId w:val="21"/>
  </w:num>
  <w:num w:numId="18">
    <w:abstractNumId w:val="12"/>
  </w:num>
  <w:num w:numId="19">
    <w:abstractNumId w:val="9"/>
  </w:num>
  <w:num w:numId="20">
    <w:abstractNumId w:val="19"/>
  </w:num>
  <w:num w:numId="21">
    <w:abstractNumId w:val="33"/>
  </w:num>
  <w:num w:numId="22">
    <w:abstractNumId w:val="27"/>
  </w:num>
  <w:num w:numId="23">
    <w:abstractNumId w:val="5"/>
  </w:num>
  <w:num w:numId="24">
    <w:abstractNumId w:val="36"/>
  </w:num>
  <w:num w:numId="25">
    <w:abstractNumId w:val="11"/>
  </w:num>
  <w:num w:numId="26">
    <w:abstractNumId w:val="29"/>
  </w:num>
  <w:num w:numId="27">
    <w:abstractNumId w:val="7"/>
  </w:num>
  <w:num w:numId="28">
    <w:abstractNumId w:val="25"/>
  </w:num>
  <w:num w:numId="29">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26"/>
  </w:num>
  <w:num w:numId="31">
    <w:abstractNumId w:val="32"/>
  </w:num>
  <w:num w:numId="32">
    <w:abstractNumId w:val="35"/>
  </w:num>
  <w:num w:numId="33">
    <w:abstractNumId w:val="0"/>
  </w:num>
  <w:num w:numId="34">
    <w:abstractNumId w:val="1"/>
  </w:num>
  <w:num w:numId="35">
    <w:abstractNumId w:val="24"/>
  </w:num>
  <w:num w:numId="36">
    <w:abstractNumId w:val="6"/>
  </w:num>
  <w:num w:numId="37">
    <w:abstractNumId w:val="8"/>
  </w:num>
  <w:num w:numId="38">
    <w:abstractNumId w:val="17"/>
  </w:num>
  <w:numIdMacAtCleanup w:val="3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5FD"/>
    <w:rsid w:val="00041E78"/>
    <w:rsid w:val="00055AEC"/>
    <w:rsid w:val="00065CD4"/>
    <w:rsid w:val="00070E09"/>
    <w:rsid w:val="0009687D"/>
    <w:rsid w:val="000A6394"/>
    <w:rsid w:val="000B7FED"/>
    <w:rsid w:val="000C038A"/>
    <w:rsid w:val="000C6598"/>
    <w:rsid w:val="000D44B3"/>
    <w:rsid w:val="000F16B3"/>
    <w:rsid w:val="000F7720"/>
    <w:rsid w:val="00107D72"/>
    <w:rsid w:val="00121D47"/>
    <w:rsid w:val="00125BAB"/>
    <w:rsid w:val="0014005F"/>
    <w:rsid w:val="00140913"/>
    <w:rsid w:val="00145D43"/>
    <w:rsid w:val="00166BF3"/>
    <w:rsid w:val="00192C46"/>
    <w:rsid w:val="00194B1D"/>
    <w:rsid w:val="001A08B3"/>
    <w:rsid w:val="001A3B9D"/>
    <w:rsid w:val="001A7B60"/>
    <w:rsid w:val="001B52F0"/>
    <w:rsid w:val="001B7A65"/>
    <w:rsid w:val="001C2D38"/>
    <w:rsid w:val="001C2D5A"/>
    <w:rsid w:val="001D7DE0"/>
    <w:rsid w:val="001E41F3"/>
    <w:rsid w:val="002039BB"/>
    <w:rsid w:val="0022016B"/>
    <w:rsid w:val="002359F5"/>
    <w:rsid w:val="00245773"/>
    <w:rsid w:val="002553D5"/>
    <w:rsid w:val="0026004D"/>
    <w:rsid w:val="002640DD"/>
    <w:rsid w:val="0026559A"/>
    <w:rsid w:val="00275D12"/>
    <w:rsid w:val="0028156E"/>
    <w:rsid w:val="00284FEB"/>
    <w:rsid w:val="002860C4"/>
    <w:rsid w:val="002B0A85"/>
    <w:rsid w:val="002B5741"/>
    <w:rsid w:val="002B5B32"/>
    <w:rsid w:val="002B7C5A"/>
    <w:rsid w:val="002C33DA"/>
    <w:rsid w:val="002D3E0A"/>
    <w:rsid w:val="002E472E"/>
    <w:rsid w:val="002E474C"/>
    <w:rsid w:val="002F139D"/>
    <w:rsid w:val="00305409"/>
    <w:rsid w:val="00315CF7"/>
    <w:rsid w:val="00336011"/>
    <w:rsid w:val="00346B15"/>
    <w:rsid w:val="003609EF"/>
    <w:rsid w:val="0036231A"/>
    <w:rsid w:val="00374DD4"/>
    <w:rsid w:val="0039225B"/>
    <w:rsid w:val="003B4813"/>
    <w:rsid w:val="003C5CB3"/>
    <w:rsid w:val="003D2D6E"/>
    <w:rsid w:val="003D4852"/>
    <w:rsid w:val="003E1A36"/>
    <w:rsid w:val="00400168"/>
    <w:rsid w:val="00410371"/>
    <w:rsid w:val="004242F1"/>
    <w:rsid w:val="004319F9"/>
    <w:rsid w:val="00496E72"/>
    <w:rsid w:val="004B75B7"/>
    <w:rsid w:val="004E60A5"/>
    <w:rsid w:val="00505F74"/>
    <w:rsid w:val="005141D9"/>
    <w:rsid w:val="0051580D"/>
    <w:rsid w:val="005374AC"/>
    <w:rsid w:val="00542ED4"/>
    <w:rsid w:val="00547111"/>
    <w:rsid w:val="00580A15"/>
    <w:rsid w:val="00583126"/>
    <w:rsid w:val="00587135"/>
    <w:rsid w:val="00592D74"/>
    <w:rsid w:val="005B311C"/>
    <w:rsid w:val="005B4CB7"/>
    <w:rsid w:val="005E2C44"/>
    <w:rsid w:val="006121F7"/>
    <w:rsid w:val="0061615A"/>
    <w:rsid w:val="00621188"/>
    <w:rsid w:val="00622500"/>
    <w:rsid w:val="006257ED"/>
    <w:rsid w:val="0063454A"/>
    <w:rsid w:val="0064377C"/>
    <w:rsid w:val="006508AD"/>
    <w:rsid w:val="00653DE4"/>
    <w:rsid w:val="00660D03"/>
    <w:rsid w:val="00665C47"/>
    <w:rsid w:val="006918E8"/>
    <w:rsid w:val="00695808"/>
    <w:rsid w:val="0069621D"/>
    <w:rsid w:val="006A1793"/>
    <w:rsid w:val="006A17CD"/>
    <w:rsid w:val="006B46FB"/>
    <w:rsid w:val="006C75E1"/>
    <w:rsid w:val="006E21FB"/>
    <w:rsid w:val="007278CC"/>
    <w:rsid w:val="0078169D"/>
    <w:rsid w:val="00792342"/>
    <w:rsid w:val="007977A8"/>
    <w:rsid w:val="007A2A21"/>
    <w:rsid w:val="007A2A80"/>
    <w:rsid w:val="007A5462"/>
    <w:rsid w:val="007A7AF7"/>
    <w:rsid w:val="007B512A"/>
    <w:rsid w:val="007C13B7"/>
    <w:rsid w:val="007C2097"/>
    <w:rsid w:val="007C706B"/>
    <w:rsid w:val="007C7CAF"/>
    <w:rsid w:val="007D6A07"/>
    <w:rsid w:val="007E2AD3"/>
    <w:rsid w:val="007F58D7"/>
    <w:rsid w:val="007F7259"/>
    <w:rsid w:val="00801B11"/>
    <w:rsid w:val="008040A8"/>
    <w:rsid w:val="00806AD7"/>
    <w:rsid w:val="0081032C"/>
    <w:rsid w:val="008279FA"/>
    <w:rsid w:val="00846E3F"/>
    <w:rsid w:val="00850023"/>
    <w:rsid w:val="008539DB"/>
    <w:rsid w:val="008626E7"/>
    <w:rsid w:val="00870EE7"/>
    <w:rsid w:val="00885462"/>
    <w:rsid w:val="008863B9"/>
    <w:rsid w:val="008A45A6"/>
    <w:rsid w:val="008B1237"/>
    <w:rsid w:val="008B452D"/>
    <w:rsid w:val="008D08F3"/>
    <w:rsid w:val="008D3CCC"/>
    <w:rsid w:val="008D5E75"/>
    <w:rsid w:val="008F3789"/>
    <w:rsid w:val="008F57F6"/>
    <w:rsid w:val="008F686C"/>
    <w:rsid w:val="00902CD4"/>
    <w:rsid w:val="009148DE"/>
    <w:rsid w:val="00941E30"/>
    <w:rsid w:val="00942033"/>
    <w:rsid w:val="00946430"/>
    <w:rsid w:val="009531B0"/>
    <w:rsid w:val="00953D14"/>
    <w:rsid w:val="0096386A"/>
    <w:rsid w:val="009639CE"/>
    <w:rsid w:val="00971271"/>
    <w:rsid w:val="009741B3"/>
    <w:rsid w:val="009777D9"/>
    <w:rsid w:val="00991B88"/>
    <w:rsid w:val="00993177"/>
    <w:rsid w:val="00993456"/>
    <w:rsid w:val="009A5753"/>
    <w:rsid w:val="009A579D"/>
    <w:rsid w:val="009D2E5C"/>
    <w:rsid w:val="009E3297"/>
    <w:rsid w:val="009F734F"/>
    <w:rsid w:val="00A246B6"/>
    <w:rsid w:val="00A47E70"/>
    <w:rsid w:val="00A50CF0"/>
    <w:rsid w:val="00A530FE"/>
    <w:rsid w:val="00A62D88"/>
    <w:rsid w:val="00A7671C"/>
    <w:rsid w:val="00AA2CBC"/>
    <w:rsid w:val="00AA3732"/>
    <w:rsid w:val="00AA4C8E"/>
    <w:rsid w:val="00AC5820"/>
    <w:rsid w:val="00AD0029"/>
    <w:rsid w:val="00AD0A03"/>
    <w:rsid w:val="00AD1CD8"/>
    <w:rsid w:val="00AE4731"/>
    <w:rsid w:val="00AF5020"/>
    <w:rsid w:val="00AF5411"/>
    <w:rsid w:val="00B009A7"/>
    <w:rsid w:val="00B048F3"/>
    <w:rsid w:val="00B258BB"/>
    <w:rsid w:val="00B36574"/>
    <w:rsid w:val="00B632A2"/>
    <w:rsid w:val="00B64F6C"/>
    <w:rsid w:val="00B67B97"/>
    <w:rsid w:val="00B93498"/>
    <w:rsid w:val="00B968C8"/>
    <w:rsid w:val="00BA3EC5"/>
    <w:rsid w:val="00BA51D9"/>
    <w:rsid w:val="00BB5DFC"/>
    <w:rsid w:val="00BD279D"/>
    <w:rsid w:val="00BD5E0A"/>
    <w:rsid w:val="00BD6BB8"/>
    <w:rsid w:val="00BF7492"/>
    <w:rsid w:val="00BF7D3E"/>
    <w:rsid w:val="00C01155"/>
    <w:rsid w:val="00C66BA2"/>
    <w:rsid w:val="00C870F6"/>
    <w:rsid w:val="00C95985"/>
    <w:rsid w:val="00CC5026"/>
    <w:rsid w:val="00CC68D0"/>
    <w:rsid w:val="00CE4486"/>
    <w:rsid w:val="00CF327D"/>
    <w:rsid w:val="00D03F9A"/>
    <w:rsid w:val="00D06D51"/>
    <w:rsid w:val="00D220EA"/>
    <w:rsid w:val="00D24991"/>
    <w:rsid w:val="00D50255"/>
    <w:rsid w:val="00D54836"/>
    <w:rsid w:val="00D66520"/>
    <w:rsid w:val="00D73EC0"/>
    <w:rsid w:val="00D84AE9"/>
    <w:rsid w:val="00D9124E"/>
    <w:rsid w:val="00DA2B13"/>
    <w:rsid w:val="00DE1624"/>
    <w:rsid w:val="00DE34CF"/>
    <w:rsid w:val="00E04F4F"/>
    <w:rsid w:val="00E11480"/>
    <w:rsid w:val="00E13F3D"/>
    <w:rsid w:val="00E34898"/>
    <w:rsid w:val="00E41BBB"/>
    <w:rsid w:val="00E77FED"/>
    <w:rsid w:val="00E97AFB"/>
    <w:rsid w:val="00EB09B7"/>
    <w:rsid w:val="00EC5DB7"/>
    <w:rsid w:val="00EE7D7C"/>
    <w:rsid w:val="00F25D98"/>
    <w:rsid w:val="00F273EE"/>
    <w:rsid w:val="00F300FB"/>
    <w:rsid w:val="00F3795C"/>
    <w:rsid w:val="00F41A03"/>
    <w:rsid w:val="00F44662"/>
    <w:rsid w:val="00F50723"/>
    <w:rsid w:val="00F5154E"/>
    <w:rsid w:val="00F66847"/>
    <w:rsid w:val="00F7010D"/>
    <w:rsid w:val="00FA0082"/>
    <w:rsid w:val="00FB6386"/>
    <w:rsid w:val="00FD3004"/>
    <w:rsid w:val="00FD37D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C9DC9342-60E2-46FB-82DA-907CB21291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lsdException w:name="HTML Address" w:semiHidden="1" w:unhideWhenUsed="1" w:qFormat="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22016B"/>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0"/>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H22"/>
    <w:basedOn w:val="1"/>
    <w:next w:val="a0"/>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0"/>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0"/>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0"/>
    <w:link w:val="5Char"/>
    <w:qFormat/>
    <w:rsid w:val="000B7FED"/>
    <w:pPr>
      <w:ind w:left="1701" w:hanging="1701"/>
      <w:outlineLvl w:val="4"/>
    </w:pPr>
    <w:rPr>
      <w:sz w:val="22"/>
    </w:rPr>
  </w:style>
  <w:style w:type="paragraph" w:styleId="6">
    <w:name w:val="heading 6"/>
    <w:aliases w:val="T1,Header 6"/>
    <w:basedOn w:val="H6"/>
    <w:next w:val="a0"/>
    <w:link w:val="6Char1"/>
    <w:qFormat/>
    <w:rsid w:val="000B7FED"/>
    <w:pPr>
      <w:outlineLvl w:val="5"/>
    </w:pPr>
  </w:style>
  <w:style w:type="paragraph" w:styleId="7">
    <w:name w:val="heading 7"/>
    <w:aliases w:val="L7,Header 7,st,h7"/>
    <w:basedOn w:val="H6"/>
    <w:next w:val="a0"/>
    <w:link w:val="7Char1"/>
    <w:qFormat/>
    <w:rsid w:val="000B7FED"/>
    <w:pPr>
      <w:outlineLvl w:val="6"/>
    </w:pPr>
  </w:style>
  <w:style w:type="paragraph" w:styleId="8">
    <w:name w:val="heading 8"/>
    <w:aliases w:val="Table Heading,acronym"/>
    <w:basedOn w:val="1"/>
    <w:next w:val="a0"/>
    <w:link w:val="8Char1"/>
    <w:qFormat/>
    <w:rsid w:val="000B7FED"/>
    <w:pPr>
      <w:ind w:left="0" w:firstLine="0"/>
      <w:outlineLvl w:val="7"/>
    </w:pPr>
  </w:style>
  <w:style w:type="paragraph" w:styleId="9">
    <w:name w:val="heading 9"/>
    <w:aliases w:val="Figure Heading,FH,appendix"/>
    <w:basedOn w:val="8"/>
    <w:next w:val="a0"/>
    <w:link w:val="9Char2"/>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2">
    <w:name w:val="List Number 2"/>
    <w:basedOn w:val="a4"/>
    <w:qFormat/>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0"/>
    <w:link w:val="Char1"/>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0"/>
    <w:link w:val="EXC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0"/>
    <w:qFormat/>
    <w:rsid w:val="000B7FED"/>
    <w:pPr>
      <w:ind w:left="1985" w:hanging="1985"/>
    </w:pPr>
  </w:style>
  <w:style w:type="paragraph" w:styleId="70">
    <w:name w:val="toc 7"/>
    <w:basedOn w:val="60"/>
    <w:next w:val="a0"/>
    <w:qFormat/>
    <w:rsid w:val="000B7FED"/>
    <w:pPr>
      <w:ind w:left="2268" w:hanging="2268"/>
    </w:pPr>
  </w:style>
  <w:style w:type="paragraph" w:styleId="23">
    <w:name w:val="List Bullet 2"/>
    <w:aliases w:val="lb2"/>
    <w:basedOn w:val="a8"/>
    <w:link w:val="2Char"/>
    <w:qFormat/>
    <w:rsid w:val="000B7FED"/>
    <w:pPr>
      <w:ind w:left="851"/>
    </w:pPr>
  </w:style>
  <w:style w:type="paragraph" w:styleId="32">
    <w:name w:val="List Bullet 3"/>
    <w:basedOn w:val="23"/>
    <w:link w:val="3Char"/>
    <w:qFormat/>
    <w:rsid w:val="000B7FED"/>
    <w:pPr>
      <w:ind w:left="1135"/>
    </w:pPr>
  </w:style>
  <w:style w:type="paragraph" w:styleId="a4">
    <w:name w:val="List Number"/>
    <w:basedOn w:val="a9"/>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9"/>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0"/>
    <w:link w:val="Char10"/>
    <w:qFormat/>
    <w:rsid w:val="000B7FED"/>
    <w:pPr>
      <w:ind w:left="568" w:hanging="284"/>
    </w:pPr>
  </w:style>
  <w:style w:type="paragraph" w:styleId="a8">
    <w:name w:val="List Bullet"/>
    <w:aliases w:val="UL"/>
    <w:basedOn w:val="a9"/>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a">
    <w:name w:val="footer"/>
    <w:aliases w:val="footer odd,footer,fo,pie de página"/>
    <w:basedOn w:val="a5"/>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4"/>
    <w:qFormat/>
    <w:rsid w:val="000B7FED"/>
  </w:style>
  <w:style w:type="character" w:styleId="ae">
    <w:name w:val="FollowedHyperlink"/>
    <w:qFormat/>
    <w:rsid w:val="000B7FED"/>
    <w:rPr>
      <w:color w:val="800080"/>
      <w:u w:val="single"/>
    </w:rPr>
  </w:style>
  <w:style w:type="paragraph" w:styleId="af">
    <w:name w:val="Balloon Text"/>
    <w:basedOn w:val="a0"/>
    <w:link w:val="Char11"/>
    <w:qFormat/>
    <w:rsid w:val="000B7FED"/>
    <w:rPr>
      <w:rFonts w:ascii="Tahoma" w:hAnsi="Tahoma" w:cs="Tahoma"/>
      <w:sz w:val="16"/>
      <w:szCs w:val="16"/>
    </w:rPr>
  </w:style>
  <w:style w:type="paragraph" w:styleId="af0">
    <w:name w:val="annotation subject"/>
    <w:basedOn w:val="ad"/>
    <w:next w:val="ad"/>
    <w:link w:val="Char20"/>
    <w:qFormat/>
    <w:rsid w:val="000B7FED"/>
    <w:rPr>
      <w:b/>
      <w:bCs/>
    </w:rPr>
  </w:style>
  <w:style w:type="paragraph" w:styleId="af1">
    <w:name w:val="Document Map"/>
    <w:basedOn w:val="a0"/>
    <w:link w:val="Char12"/>
    <w:qFormat/>
    <w:rsid w:val="005E2C44"/>
    <w:pPr>
      <w:shd w:val="clear" w:color="auto" w:fill="000080"/>
    </w:pPr>
    <w:rPr>
      <w:rFonts w:ascii="Tahoma" w:hAnsi="Tahoma" w:cs="Tahoma"/>
    </w:rPr>
  </w:style>
  <w:style w:type="character" w:customStyle="1" w:styleId="CRCoverPageChar">
    <w:name w:val="CR Cover Page Char"/>
    <w:link w:val="CRCoverPage"/>
    <w:qFormat/>
    <w:rsid w:val="00A62D88"/>
    <w:rPr>
      <w:rFonts w:ascii="Arial" w:hAnsi="Arial"/>
      <w:lang w:val="en-GB" w:eastAsia="en-US"/>
    </w:rPr>
  </w:style>
  <w:style w:type="character" w:customStyle="1" w:styleId="ui-provider">
    <w:name w:val="ui-provider"/>
    <w:basedOn w:val="a1"/>
    <w:qFormat/>
    <w:rsid w:val="00A62D88"/>
  </w:style>
  <w:style w:type="character" w:customStyle="1" w:styleId="H6Char">
    <w:name w:val="H6 Char"/>
    <w:link w:val="H6"/>
    <w:qFormat/>
    <w:rsid w:val="00A62D88"/>
    <w:rPr>
      <w:rFonts w:ascii="Arial" w:hAnsi="Arial"/>
      <w:lang w:val="en-GB" w:eastAsia="en-US"/>
    </w:rPr>
  </w:style>
  <w:style w:type="character" w:customStyle="1" w:styleId="B1Char">
    <w:name w:val="B1 Char"/>
    <w:basedOn w:val="a1"/>
    <w:link w:val="B1"/>
    <w:qFormat/>
    <w:rsid w:val="00A62D88"/>
    <w:rPr>
      <w:rFonts w:ascii="Times New Roman" w:hAnsi="Times New Roman"/>
      <w:lang w:val="en-GB" w:eastAsia="en-US"/>
    </w:rPr>
  </w:style>
  <w:style w:type="character" w:customStyle="1" w:styleId="NOChar">
    <w:name w:val="NO Char"/>
    <w:basedOn w:val="a1"/>
    <w:link w:val="NO"/>
    <w:qFormat/>
    <w:rsid w:val="008D5E75"/>
    <w:rPr>
      <w:rFonts w:ascii="Times New Roman" w:hAnsi="Times New Roman"/>
      <w:lang w:val="en-GB" w:eastAsia="en-US"/>
    </w:rPr>
  </w:style>
  <w:style w:type="character" w:customStyle="1" w:styleId="PLChar">
    <w:name w:val="PL Char"/>
    <w:link w:val="PL"/>
    <w:qFormat/>
    <w:rsid w:val="008D5E75"/>
    <w:rPr>
      <w:rFonts w:ascii="Courier New" w:hAnsi="Courier New"/>
      <w:noProof/>
      <w:sz w:val="16"/>
      <w:lang w:val="en-GB" w:eastAsia="en-US"/>
    </w:rPr>
  </w:style>
  <w:style w:type="character" w:customStyle="1" w:styleId="TALChar">
    <w:name w:val="TAL Char"/>
    <w:link w:val="TAL"/>
    <w:qFormat/>
    <w:rsid w:val="008D5E75"/>
    <w:rPr>
      <w:rFonts w:ascii="Arial" w:hAnsi="Arial"/>
      <w:sz w:val="18"/>
      <w:lang w:val="en-GB" w:eastAsia="en-US"/>
    </w:rPr>
  </w:style>
  <w:style w:type="character" w:customStyle="1" w:styleId="TACCar">
    <w:name w:val="TAC Car"/>
    <w:link w:val="TAC"/>
    <w:qFormat/>
    <w:rsid w:val="008D5E75"/>
    <w:rPr>
      <w:rFonts w:ascii="Arial" w:hAnsi="Arial"/>
      <w:sz w:val="18"/>
      <w:lang w:val="en-GB" w:eastAsia="en-US"/>
    </w:rPr>
  </w:style>
  <w:style w:type="character" w:customStyle="1" w:styleId="TAHCar">
    <w:name w:val="TAH Car"/>
    <w:link w:val="TAH"/>
    <w:qFormat/>
    <w:rsid w:val="008D5E75"/>
    <w:rPr>
      <w:rFonts w:ascii="Arial" w:hAnsi="Arial"/>
      <w:b/>
      <w:sz w:val="18"/>
      <w:lang w:val="en-GB" w:eastAsia="en-US"/>
    </w:rPr>
  </w:style>
  <w:style w:type="character" w:customStyle="1" w:styleId="EditorsNoteCarCar">
    <w:name w:val="Editor's Note Car Car"/>
    <w:link w:val="EditorsNote"/>
    <w:qFormat/>
    <w:rsid w:val="008D5E75"/>
    <w:rPr>
      <w:rFonts w:ascii="Times New Roman" w:hAnsi="Times New Roman"/>
      <w:color w:val="FF0000"/>
      <w:lang w:val="en-GB" w:eastAsia="en-US"/>
    </w:rPr>
  </w:style>
  <w:style w:type="character" w:customStyle="1" w:styleId="THChar">
    <w:name w:val="TH Char"/>
    <w:link w:val="TH"/>
    <w:qFormat/>
    <w:rsid w:val="008D5E75"/>
    <w:rPr>
      <w:rFonts w:ascii="Arial" w:hAnsi="Arial"/>
      <w:b/>
      <w:lang w:val="en-GB" w:eastAsia="en-US"/>
    </w:rPr>
  </w:style>
  <w:style w:type="character" w:customStyle="1" w:styleId="TFChar">
    <w:name w:val="TF Char"/>
    <w:link w:val="TF"/>
    <w:qFormat/>
    <w:rsid w:val="008D5E75"/>
    <w:rPr>
      <w:rFonts w:ascii="Arial" w:hAnsi="Arial"/>
      <w:b/>
      <w:lang w:val="en-GB" w:eastAsia="en-US"/>
    </w:rPr>
  </w:style>
  <w:style w:type="character" w:customStyle="1" w:styleId="B2Char">
    <w:name w:val="B2 Char"/>
    <w:basedOn w:val="a1"/>
    <w:link w:val="B2"/>
    <w:qFormat/>
    <w:rsid w:val="008D5E75"/>
    <w:rPr>
      <w:rFonts w:ascii="Times New Roman" w:hAnsi="Times New Roman"/>
      <w:lang w:val="en-GB" w:eastAsia="en-US"/>
    </w:rPr>
  </w:style>
  <w:style w:type="character" w:customStyle="1" w:styleId="1Char">
    <w:name w:val="标题 1 Char"/>
    <w:aliases w:val="h151 Char1,h161 Char1,h112 Char,h122 Char,h132 Char,제목 1(no line) Char,Heading 1_a Char"/>
    <w:basedOn w:val="a1"/>
    <w:uiPriority w:val="9"/>
    <w:qFormat/>
    <w:rsid w:val="005B4CB7"/>
    <w:rPr>
      <w:b/>
      <w:bCs/>
      <w:kern w:val="44"/>
      <w:sz w:val="44"/>
      <w:szCs w:val="44"/>
    </w:rPr>
  </w:style>
  <w:style w:type="character" w:customStyle="1" w:styleId="2Char2">
    <w:name w:val="标题 2 Char"/>
    <w:aliases w:val="22 Char,level 2 Char,Heading 2 3GPP Char,H2 Char Char3,h2 Char Char3,Header2 Char3,22 Char3,heading2 Char3,2nd level Char3,H22 Char3,H23 Char3,H24 Char3,H25 Char3"/>
    <w:basedOn w:val="a1"/>
    <w:uiPriority w:val="9"/>
    <w:qFormat/>
    <w:rsid w:val="005B4CB7"/>
    <w:rPr>
      <w:rFonts w:asciiTheme="majorHAnsi" w:eastAsiaTheme="majorEastAsia" w:hAnsiTheme="majorHAnsi" w:cstheme="majorBidi"/>
      <w:b/>
      <w:bCs/>
      <w:sz w:val="32"/>
      <w:szCs w:val="32"/>
    </w:rPr>
  </w:style>
  <w:style w:type="character" w:customStyle="1" w:styleId="3Char2">
    <w:name w:val="标题 3 Char"/>
    <w:aliases w:val="Heading 3 3GPP Char,Heading 3 Char Char,Heading 3 Char1 Char Char,Heading 3 Char Char Char Char,Heading 3 Char1 Char Char Char Char,Heading 3 Char Char Char Char Char Char,Heading 3 Char1,Memo Heading 3 Char,hello Char,Titre 3 Car Char"/>
    <w:basedOn w:val="a1"/>
    <w:qFormat/>
    <w:rsid w:val="005B4CB7"/>
    <w:rPr>
      <w:b/>
      <w:bCs/>
      <w:sz w:val="32"/>
      <w:szCs w:val="32"/>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basedOn w:val="a1"/>
    <w:qFormat/>
    <w:rsid w:val="005B4CB7"/>
    <w:rPr>
      <w:rFonts w:asciiTheme="majorHAnsi" w:eastAsiaTheme="majorEastAsia" w:hAnsiTheme="majorHAnsi" w:cstheme="majorBidi"/>
      <w:b/>
      <w:bCs/>
      <w:sz w:val="28"/>
      <w:szCs w:val="28"/>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basedOn w:val="a1"/>
    <w:link w:val="5"/>
    <w:qFormat/>
    <w:rsid w:val="005B4CB7"/>
    <w:rPr>
      <w:rFonts w:ascii="Arial" w:hAnsi="Arial"/>
      <w:sz w:val="22"/>
      <w:lang w:val="en-GB" w:eastAsia="en-US"/>
    </w:rPr>
  </w:style>
  <w:style w:type="character" w:customStyle="1" w:styleId="6Char">
    <w:name w:val="标题 6 Char"/>
    <w:basedOn w:val="a1"/>
    <w:uiPriority w:val="9"/>
    <w:qFormat/>
    <w:rsid w:val="005B4CB7"/>
    <w:rPr>
      <w:rFonts w:asciiTheme="majorHAnsi" w:eastAsiaTheme="majorEastAsia" w:hAnsiTheme="majorHAnsi" w:cstheme="majorBidi"/>
      <w:b/>
      <w:bCs/>
      <w:sz w:val="24"/>
      <w:szCs w:val="24"/>
    </w:rPr>
  </w:style>
  <w:style w:type="character" w:customStyle="1" w:styleId="7Char">
    <w:name w:val="标题 7 Char"/>
    <w:basedOn w:val="a1"/>
    <w:uiPriority w:val="9"/>
    <w:qFormat/>
    <w:rsid w:val="005B4CB7"/>
    <w:rPr>
      <w:b/>
      <w:bCs/>
      <w:sz w:val="24"/>
      <w:szCs w:val="24"/>
    </w:rPr>
  </w:style>
  <w:style w:type="character" w:customStyle="1" w:styleId="8Char">
    <w:name w:val="标题 8 Char"/>
    <w:aliases w:val="acronym Char"/>
    <w:basedOn w:val="a1"/>
    <w:uiPriority w:val="9"/>
    <w:qFormat/>
    <w:rsid w:val="005B4CB7"/>
    <w:rPr>
      <w:rFonts w:asciiTheme="majorHAnsi" w:eastAsiaTheme="majorEastAsia" w:hAnsiTheme="majorHAnsi" w:cstheme="majorBidi"/>
      <w:sz w:val="24"/>
      <w:szCs w:val="24"/>
    </w:rPr>
  </w:style>
  <w:style w:type="character" w:customStyle="1" w:styleId="9Char">
    <w:name w:val="标题 9 Char"/>
    <w:basedOn w:val="a1"/>
    <w:uiPriority w:val="9"/>
    <w:qFormat/>
    <w:rsid w:val="005B4CB7"/>
    <w:rPr>
      <w:rFonts w:asciiTheme="majorHAnsi" w:eastAsiaTheme="majorEastAsia" w:hAnsiTheme="majorHAnsi" w:cstheme="majorBidi"/>
      <w:sz w:val="21"/>
      <w:szCs w:val="21"/>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5B4CB7"/>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5B4CB7"/>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5B4CB7"/>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5B4CB7"/>
    <w:rPr>
      <w:rFonts w:ascii="Arial" w:hAnsi="Arial"/>
      <w:sz w:val="24"/>
      <w:lang w:val="en-GB" w:eastAsia="en-US"/>
    </w:rPr>
  </w:style>
  <w:style w:type="character" w:customStyle="1" w:styleId="6Char1">
    <w:name w:val="标题 6 Char1"/>
    <w:aliases w:val="T1 Char,Header 6 Char"/>
    <w:link w:val="6"/>
    <w:qFormat/>
    <w:rsid w:val="005B4CB7"/>
    <w:rPr>
      <w:rFonts w:ascii="Arial" w:hAnsi="Arial"/>
      <w:lang w:val="en-GB" w:eastAsia="en-US"/>
    </w:rPr>
  </w:style>
  <w:style w:type="character" w:customStyle="1" w:styleId="7Char1">
    <w:name w:val="标题 7 Char1"/>
    <w:aliases w:val="L7 Char,Header 7 Char,st Char1,h7 Char1"/>
    <w:link w:val="7"/>
    <w:qFormat/>
    <w:rsid w:val="005B4CB7"/>
    <w:rPr>
      <w:rFonts w:ascii="Arial" w:hAnsi="Arial"/>
      <w:lang w:val="en-GB" w:eastAsia="en-US"/>
    </w:rPr>
  </w:style>
  <w:style w:type="character" w:customStyle="1" w:styleId="8Char1">
    <w:name w:val="标题 8 Char1"/>
    <w:aliases w:val="Table Heading Char,acronym Char1"/>
    <w:link w:val="8"/>
    <w:qFormat/>
    <w:rsid w:val="005B4CB7"/>
    <w:rPr>
      <w:rFonts w:ascii="Arial" w:hAnsi="Arial"/>
      <w:sz w:val="36"/>
      <w:lang w:val="en-GB" w:eastAsia="en-US"/>
    </w:rPr>
  </w:style>
  <w:style w:type="character" w:customStyle="1" w:styleId="9Char2">
    <w:name w:val="标题 9 Char2"/>
    <w:aliases w:val="Figure Heading Char,FH Char,appendix Char"/>
    <w:link w:val="9"/>
    <w:qFormat/>
    <w:rsid w:val="005B4CB7"/>
    <w:rPr>
      <w:rFonts w:ascii="Arial" w:hAnsi="Arial"/>
      <w:sz w:val="36"/>
      <w:lang w:val="en-GB" w:eastAsia="en-US"/>
    </w:rPr>
  </w:style>
  <w:style w:type="character" w:customStyle="1" w:styleId="Char5">
    <w:name w:val="页脚 Char"/>
    <w:basedOn w:val="a1"/>
    <w:uiPriority w:val="99"/>
    <w:qFormat/>
    <w:rsid w:val="005B4CB7"/>
    <w:rPr>
      <w:sz w:val="18"/>
      <w:szCs w:val="18"/>
    </w:rPr>
  </w:style>
  <w:style w:type="character" w:customStyle="1" w:styleId="Char3">
    <w:name w:val="页脚 Char3"/>
    <w:aliases w:val="footer odd Char,footer Char,fo Char,pie de página Char"/>
    <w:link w:val="aa"/>
    <w:qFormat/>
    <w:rsid w:val="005B4CB7"/>
    <w:rPr>
      <w:rFonts w:ascii="Arial" w:hAnsi="Arial"/>
      <w:b/>
      <w:i/>
      <w:noProof/>
      <w:sz w:val="18"/>
      <w:lang w:val="en-GB" w:eastAsia="en-US"/>
    </w:rPr>
  </w:style>
  <w:style w:type="character" w:customStyle="1" w:styleId="EXCar">
    <w:name w:val="EX Car"/>
    <w:link w:val="EX"/>
    <w:qFormat/>
    <w:locked/>
    <w:rsid w:val="005B4CB7"/>
    <w:rPr>
      <w:rFonts w:ascii="Times New Roman" w:hAnsi="Times New Roman"/>
      <w:lang w:val="en-GB" w:eastAsia="en-US"/>
    </w:rPr>
  </w:style>
  <w:style w:type="character" w:customStyle="1" w:styleId="TANChar">
    <w:name w:val="TAN Char"/>
    <w:link w:val="TAN"/>
    <w:qFormat/>
    <w:rsid w:val="005B4CB7"/>
    <w:rPr>
      <w:rFonts w:ascii="Arial" w:hAnsi="Arial"/>
      <w:sz w:val="18"/>
      <w:lang w:val="en-GB" w:eastAsia="en-US"/>
    </w:rPr>
  </w:style>
  <w:style w:type="character" w:customStyle="1" w:styleId="B3Char">
    <w:name w:val="B3 Char"/>
    <w:link w:val="B3"/>
    <w:qFormat/>
    <w:rsid w:val="005B4CB7"/>
    <w:rPr>
      <w:rFonts w:ascii="Times New Roman" w:hAnsi="Times New Roman"/>
      <w:lang w:val="en-GB" w:eastAsia="en-US"/>
    </w:rPr>
  </w:style>
  <w:style w:type="character" w:customStyle="1" w:styleId="B4Char">
    <w:name w:val="B4 Char"/>
    <w:link w:val="B4"/>
    <w:qFormat/>
    <w:rsid w:val="005B4CB7"/>
    <w:rPr>
      <w:rFonts w:ascii="Times New Roman" w:hAnsi="Times New Roman"/>
      <w:lang w:val="en-GB" w:eastAsia="en-US"/>
    </w:rPr>
  </w:style>
  <w:style w:type="character" w:customStyle="1" w:styleId="B5Char">
    <w:name w:val="B5 Char"/>
    <w:link w:val="B5"/>
    <w:qFormat/>
    <w:rsid w:val="005B4CB7"/>
    <w:rPr>
      <w:rFonts w:ascii="Times New Roman" w:hAnsi="Times New Roman"/>
      <w:lang w:val="en-GB" w:eastAsia="en-US"/>
    </w:rPr>
  </w:style>
  <w:style w:type="paragraph" w:customStyle="1" w:styleId="TAJ">
    <w:name w:val="TAJ"/>
    <w:basedOn w:val="TH"/>
    <w:qFormat/>
    <w:rsid w:val="005B4CB7"/>
    <w:pPr>
      <w:overflowPunct w:val="0"/>
      <w:autoSpaceDE w:val="0"/>
      <w:autoSpaceDN w:val="0"/>
      <w:adjustRightInd w:val="0"/>
      <w:textAlignment w:val="baseline"/>
    </w:pPr>
    <w:rPr>
      <w:lang w:eastAsia="en-GB"/>
    </w:rPr>
  </w:style>
  <w:style w:type="paragraph" w:customStyle="1" w:styleId="Guidance">
    <w:name w:val="Guidance"/>
    <w:basedOn w:val="a0"/>
    <w:link w:val="GuidanceChar"/>
    <w:qFormat/>
    <w:rsid w:val="005B4CB7"/>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5B4CB7"/>
    <w:rPr>
      <w:rFonts w:ascii="Times New Roman" w:hAnsi="Times New Roman"/>
      <w:i/>
      <w:color w:val="0000FF"/>
      <w:lang w:val="en-GB" w:eastAsia="x-none"/>
    </w:rPr>
  </w:style>
  <w:style w:type="character" w:customStyle="1" w:styleId="Char6">
    <w:name w:val="批注框文本 Char"/>
    <w:basedOn w:val="a1"/>
    <w:uiPriority w:val="99"/>
    <w:qFormat/>
    <w:rsid w:val="005B4CB7"/>
    <w:rPr>
      <w:sz w:val="18"/>
      <w:szCs w:val="18"/>
    </w:rPr>
  </w:style>
  <w:style w:type="character" w:customStyle="1" w:styleId="Char11">
    <w:name w:val="批注框文本 Char1"/>
    <w:link w:val="af"/>
    <w:uiPriority w:val="99"/>
    <w:qFormat/>
    <w:rsid w:val="005B4CB7"/>
    <w:rPr>
      <w:rFonts w:ascii="Tahoma" w:hAnsi="Tahoma" w:cs="Tahoma"/>
      <w:sz w:val="16"/>
      <w:szCs w:val="16"/>
      <w:lang w:val="en-GB" w:eastAsia="en-US"/>
    </w:rPr>
  </w:style>
  <w:style w:type="character" w:customStyle="1" w:styleId="Char7">
    <w:name w:val="批注文字 Char"/>
    <w:basedOn w:val="a1"/>
    <w:uiPriority w:val="99"/>
    <w:qFormat/>
    <w:rsid w:val="005B4CB7"/>
  </w:style>
  <w:style w:type="character" w:customStyle="1" w:styleId="Char4">
    <w:name w:val="批注文字 Char4"/>
    <w:link w:val="ad"/>
    <w:qFormat/>
    <w:rsid w:val="005B4CB7"/>
    <w:rPr>
      <w:rFonts w:ascii="Times New Roman" w:hAnsi="Times New Roman"/>
      <w:lang w:val="en-GB" w:eastAsia="en-US"/>
    </w:rPr>
  </w:style>
  <w:style w:type="character" w:customStyle="1" w:styleId="Char8">
    <w:name w:val="批注主题 Char"/>
    <w:basedOn w:val="Char7"/>
    <w:uiPriority w:val="99"/>
    <w:qFormat/>
    <w:rsid w:val="005B4CB7"/>
    <w:rPr>
      <w:b/>
      <w:bCs/>
    </w:rPr>
  </w:style>
  <w:style w:type="character" w:customStyle="1" w:styleId="Char20">
    <w:name w:val="批注主题 Char2"/>
    <w:link w:val="af0"/>
    <w:qFormat/>
    <w:rsid w:val="005B4CB7"/>
    <w:rPr>
      <w:rFonts w:ascii="Times New Roman" w:hAnsi="Times New Roman"/>
      <w:b/>
      <w:bCs/>
      <w:lang w:val="en-GB" w:eastAsia="en-US"/>
    </w:rPr>
  </w:style>
  <w:style w:type="character" w:customStyle="1" w:styleId="Char9">
    <w:name w:val="文档结构图 Char"/>
    <w:basedOn w:val="a1"/>
    <w:uiPriority w:val="99"/>
    <w:qFormat/>
    <w:rsid w:val="005B4CB7"/>
    <w:rPr>
      <w:rFonts w:ascii="Microsoft YaHei UI" w:eastAsia="Microsoft YaHei UI"/>
      <w:sz w:val="18"/>
      <w:szCs w:val="18"/>
    </w:rPr>
  </w:style>
  <w:style w:type="character" w:customStyle="1" w:styleId="Char12">
    <w:name w:val="文档结构图 Char1"/>
    <w:link w:val="af1"/>
    <w:qFormat/>
    <w:rsid w:val="005B4CB7"/>
    <w:rPr>
      <w:rFonts w:ascii="Tahoma" w:hAnsi="Tahoma" w:cs="Tahoma"/>
      <w:shd w:val="clear" w:color="auto" w:fill="000080"/>
      <w:lang w:val="en-GB" w:eastAsia="en-US"/>
    </w:rPr>
  </w:style>
  <w:style w:type="paragraph" w:customStyle="1" w:styleId="B6">
    <w:name w:val="B6"/>
    <w:basedOn w:val="B5"/>
    <w:link w:val="B6Char"/>
    <w:qFormat/>
    <w:rsid w:val="005B4CB7"/>
    <w:pPr>
      <w:ind w:left="1985"/>
    </w:pPr>
    <w:rPr>
      <w:rFonts w:eastAsia="Malgun Gothic"/>
    </w:rPr>
  </w:style>
  <w:style w:type="character" w:customStyle="1" w:styleId="B6Char">
    <w:name w:val="B6 Char"/>
    <w:link w:val="B6"/>
    <w:qFormat/>
    <w:rsid w:val="005B4CB7"/>
    <w:rPr>
      <w:rFonts w:ascii="Times New Roman" w:eastAsia="Malgun Gothic" w:hAnsi="Times New Roman"/>
      <w:lang w:val="en-GB" w:eastAsia="en-US"/>
    </w:rPr>
  </w:style>
  <w:style w:type="paragraph" w:customStyle="1" w:styleId="enumlev2">
    <w:name w:val="enumlev2"/>
    <w:basedOn w:val="a0"/>
    <w:qFormat/>
    <w:rsid w:val="005B4CB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a0"/>
    <w:qFormat/>
    <w:rsid w:val="005B4CB7"/>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af2">
    <w:name w:val="caption"/>
    <w:aliases w:val="cap,cap Char,Caption Char,Caption Char1 Char,cap Char Char1,Caption Char Char1 Char,cap Char2 Char,Ca,条目,cap Char Char Char Char Char Char Char,Caption Char2,Caption Char Char Char,fig and tbl,fighead2,Table Caption,fighead21,cap1,cap2,cap11,label"/>
    <w:basedOn w:val="a0"/>
    <w:next w:val="a0"/>
    <w:link w:val="Chara"/>
    <w:qFormat/>
    <w:rsid w:val="005B4CB7"/>
    <w:pPr>
      <w:overflowPunct w:val="0"/>
      <w:autoSpaceDE w:val="0"/>
      <w:autoSpaceDN w:val="0"/>
      <w:adjustRightInd w:val="0"/>
      <w:spacing w:before="120" w:after="120"/>
      <w:textAlignment w:val="baseline"/>
    </w:pPr>
    <w:rPr>
      <w:b/>
      <w:lang w:eastAsia="x-none"/>
    </w:rPr>
  </w:style>
  <w:style w:type="paragraph" w:styleId="af3">
    <w:name w:val="Plain Text"/>
    <w:basedOn w:val="a0"/>
    <w:link w:val="Char13"/>
    <w:qFormat/>
    <w:rsid w:val="005B4CB7"/>
    <w:pPr>
      <w:overflowPunct w:val="0"/>
      <w:autoSpaceDE w:val="0"/>
      <w:autoSpaceDN w:val="0"/>
      <w:adjustRightInd w:val="0"/>
      <w:textAlignment w:val="baseline"/>
    </w:pPr>
    <w:rPr>
      <w:rFonts w:ascii="Courier New" w:hAnsi="Courier New"/>
      <w:lang w:val="nb-NO" w:eastAsia="en-GB"/>
    </w:rPr>
  </w:style>
  <w:style w:type="character" w:customStyle="1" w:styleId="Charb">
    <w:name w:val="纯文本 Char"/>
    <w:basedOn w:val="a1"/>
    <w:qFormat/>
    <w:rsid w:val="005B4CB7"/>
    <w:rPr>
      <w:rFonts w:ascii="宋体" w:hAnsi="Courier New" w:cs="Courier New"/>
      <w:sz w:val="21"/>
      <w:szCs w:val="21"/>
      <w:lang w:val="en-GB" w:eastAsia="en-US"/>
    </w:rPr>
  </w:style>
  <w:style w:type="character" w:customStyle="1" w:styleId="Char13">
    <w:name w:val="纯文本 Char1"/>
    <w:link w:val="af3"/>
    <w:qFormat/>
    <w:rsid w:val="005B4CB7"/>
    <w:rPr>
      <w:rFonts w:ascii="Courier New" w:hAnsi="Courier New"/>
      <w:lang w:val="nb-NO" w:eastAsia="en-GB"/>
    </w:rPr>
  </w:style>
  <w:style w:type="character" w:styleId="af4">
    <w:name w:val="Emphasis"/>
    <w:uiPriority w:val="20"/>
    <w:qFormat/>
    <w:rsid w:val="005B4CB7"/>
    <w:rPr>
      <w:i/>
      <w:iCs/>
    </w:rPr>
  </w:style>
  <w:style w:type="paragraph" w:customStyle="1" w:styleId="Heading">
    <w:name w:val="Heading"/>
    <w:next w:val="a0"/>
    <w:link w:val="HeadingChar"/>
    <w:qFormat/>
    <w:rsid w:val="005B4CB7"/>
    <w:pPr>
      <w:spacing w:before="360"/>
      <w:ind w:left="2552"/>
    </w:pPr>
    <w:rPr>
      <w:rFonts w:ascii="Arial" w:hAnsi="Arial"/>
      <w:b/>
      <w:sz w:val="22"/>
      <w:lang w:val="en-US" w:eastAsia="en-US"/>
    </w:rPr>
  </w:style>
  <w:style w:type="character" w:customStyle="1" w:styleId="HeadingChar">
    <w:name w:val="Heading Char"/>
    <w:link w:val="Heading"/>
    <w:qFormat/>
    <w:rsid w:val="005B4CB7"/>
    <w:rPr>
      <w:rFonts w:ascii="Arial" w:hAnsi="Arial"/>
      <w:b/>
      <w:sz w:val="22"/>
      <w:lang w:val="en-US" w:eastAsia="en-US"/>
    </w:rPr>
  </w:style>
  <w:style w:type="paragraph" w:customStyle="1" w:styleId="IBN">
    <w:name w:val="IBN"/>
    <w:basedOn w:val="a0"/>
    <w:qFormat/>
    <w:rsid w:val="005B4CB7"/>
    <w:pPr>
      <w:tabs>
        <w:tab w:val="left" w:pos="567"/>
      </w:tabs>
      <w:overflowPunct w:val="0"/>
      <w:autoSpaceDE w:val="0"/>
      <w:autoSpaceDN w:val="0"/>
      <w:adjustRightInd w:val="0"/>
      <w:textAlignment w:val="baseline"/>
    </w:pPr>
  </w:style>
  <w:style w:type="paragraph" w:customStyle="1" w:styleId="NormalLatinItalique">
    <w:name w:val="Normal + (Latin) Italique"/>
    <w:basedOn w:val="a0"/>
    <w:link w:val="NormalLatinItaliqueCar"/>
    <w:qFormat/>
    <w:rsid w:val="005B4CB7"/>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5B4CB7"/>
    <w:rPr>
      <w:rFonts w:ascii="Times New Roman" w:hAnsi="Times New Roman"/>
      <w:lang w:val="en-GB" w:eastAsia="en-GB"/>
    </w:rPr>
  </w:style>
  <w:style w:type="table" w:styleId="af5">
    <w:name w:val="Table Grid"/>
    <w:aliases w:val="TableGrid,SGS Table Basic 1"/>
    <w:basedOn w:val="a2"/>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0"/>
    <w:link w:val="2Char3"/>
    <w:qFormat/>
    <w:rsid w:val="005B4CB7"/>
    <w:pPr>
      <w:overflowPunct w:val="0"/>
      <w:autoSpaceDE w:val="0"/>
      <w:autoSpaceDN w:val="0"/>
      <w:adjustRightInd w:val="0"/>
      <w:spacing w:after="120"/>
      <w:textAlignment w:val="baseline"/>
    </w:pPr>
    <w:rPr>
      <w:lang w:eastAsia="en-GB"/>
    </w:rPr>
  </w:style>
  <w:style w:type="character" w:customStyle="1" w:styleId="2Char3">
    <w:name w:val="正文文本 2 Char"/>
    <w:basedOn w:val="a1"/>
    <w:link w:val="25"/>
    <w:qFormat/>
    <w:rsid w:val="005B4CB7"/>
    <w:rPr>
      <w:rFonts w:ascii="Times New Roman" w:hAnsi="Times New Roman"/>
      <w:lang w:val="en-GB" w:eastAsia="en-GB"/>
    </w:rPr>
  </w:style>
  <w:style w:type="paragraph" w:styleId="34">
    <w:name w:val="Body Text 3"/>
    <w:basedOn w:val="a0"/>
    <w:link w:val="3Char3"/>
    <w:qFormat/>
    <w:rsid w:val="005B4CB7"/>
    <w:pPr>
      <w:overflowPunct w:val="0"/>
      <w:autoSpaceDE w:val="0"/>
      <w:autoSpaceDN w:val="0"/>
      <w:adjustRightInd w:val="0"/>
      <w:spacing w:after="120"/>
      <w:textAlignment w:val="baseline"/>
    </w:pPr>
    <w:rPr>
      <w:lang w:eastAsia="en-GB"/>
    </w:rPr>
  </w:style>
  <w:style w:type="character" w:customStyle="1" w:styleId="3Char3">
    <w:name w:val="正文文本 3 Char"/>
    <w:basedOn w:val="a1"/>
    <w:link w:val="34"/>
    <w:qFormat/>
    <w:rsid w:val="005B4CB7"/>
    <w:rPr>
      <w:rFonts w:ascii="Times New Roman" w:hAnsi="Times New Roman"/>
      <w:lang w:val="en-GB" w:eastAsia="en-GB"/>
    </w:rPr>
  </w:style>
  <w:style w:type="paragraph" w:customStyle="1" w:styleId="tableentry">
    <w:name w:val="table entry"/>
    <w:basedOn w:val="a0"/>
    <w:qFormat/>
    <w:rsid w:val="005B4CB7"/>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f6">
    <w:name w:val="+"/>
    <w:aliases w:val="superscript"/>
    <w:qFormat/>
    <w:rsid w:val="005B4CB7"/>
    <w:rPr>
      <w:vertAlign w:val="superscript"/>
    </w:rPr>
  </w:style>
  <w:style w:type="paragraph" w:customStyle="1" w:styleId="Reference">
    <w:name w:val="Reference"/>
    <w:basedOn w:val="EX"/>
    <w:link w:val="ReferenceChar"/>
    <w:qFormat/>
    <w:rsid w:val="005B4CB7"/>
    <w:pPr>
      <w:tabs>
        <w:tab w:val="num" w:pos="567"/>
      </w:tabs>
      <w:overflowPunct w:val="0"/>
      <w:autoSpaceDE w:val="0"/>
      <w:autoSpaceDN w:val="0"/>
      <w:adjustRightInd w:val="0"/>
      <w:ind w:left="567" w:hanging="567"/>
      <w:textAlignment w:val="baseline"/>
    </w:pPr>
    <w:rPr>
      <w:lang w:eastAsia="en-GB"/>
    </w:rPr>
  </w:style>
  <w:style w:type="paragraph" w:customStyle="1" w:styleId="text">
    <w:name w:val="text"/>
    <w:basedOn w:val="a0"/>
    <w:link w:val="textChar"/>
    <w:qFormat/>
    <w:rsid w:val="005B4CB7"/>
    <w:pPr>
      <w:widowControl w:val="0"/>
      <w:overflowPunct w:val="0"/>
      <w:autoSpaceDE w:val="0"/>
      <w:autoSpaceDN w:val="0"/>
      <w:adjustRightInd w:val="0"/>
      <w:spacing w:after="240"/>
      <w:jc w:val="both"/>
      <w:textAlignment w:val="baseline"/>
    </w:pPr>
    <w:rPr>
      <w:sz w:val="24"/>
      <w:lang w:val="en-AU" w:eastAsia="en-GB"/>
    </w:rPr>
  </w:style>
  <w:style w:type="character" w:styleId="af7">
    <w:name w:val="page number"/>
    <w:basedOn w:val="a1"/>
    <w:uiPriority w:val="99"/>
    <w:qFormat/>
    <w:rsid w:val="005B4CB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5B4CB7"/>
    <w:rPr>
      <w:rFonts w:ascii="Arial" w:hAnsi="Arial"/>
      <w:sz w:val="24"/>
      <w:szCs w:val="28"/>
      <w:lang w:val="en-GB" w:eastAsia="en-US" w:bidi="ar-SA"/>
    </w:rPr>
  </w:style>
  <w:style w:type="paragraph" w:customStyle="1" w:styleId="B7">
    <w:name w:val="B7"/>
    <w:basedOn w:val="B6"/>
    <w:link w:val="B7Char"/>
    <w:qFormat/>
    <w:rsid w:val="005B4CB7"/>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5B4CB7"/>
    <w:rPr>
      <w:rFonts w:ascii="Times New Roman" w:eastAsia="MS Mincho" w:hAnsi="Times New Roman"/>
      <w:lang w:val="en-GB" w:eastAsia="ja-JP"/>
    </w:rPr>
  </w:style>
  <w:style w:type="paragraph" w:customStyle="1" w:styleId="B8">
    <w:name w:val="B8"/>
    <w:basedOn w:val="B7"/>
    <w:link w:val="B8Char"/>
    <w:qFormat/>
    <w:rsid w:val="005B4CB7"/>
    <w:pPr>
      <w:ind w:left="2552"/>
    </w:pPr>
  </w:style>
  <w:style w:type="character" w:customStyle="1" w:styleId="B8Char">
    <w:name w:val="B8 Char"/>
    <w:link w:val="B8"/>
    <w:qFormat/>
    <w:rsid w:val="005B4CB7"/>
    <w:rPr>
      <w:rFonts w:ascii="Times New Roman" w:eastAsia="MS Mincho" w:hAnsi="Times New Roman"/>
      <w:lang w:val="en-GB" w:eastAsia="ja-JP"/>
    </w:rPr>
  </w:style>
  <w:style w:type="paragraph" w:styleId="af8">
    <w:name w:val="Revision"/>
    <w:hidden/>
    <w:uiPriority w:val="99"/>
    <w:qFormat/>
    <w:rsid w:val="005B4CB7"/>
    <w:rPr>
      <w:rFonts w:ascii="Times New Roman" w:hAnsi="Times New Roman"/>
      <w:lang w:val="en-GB" w:eastAsia="en-US"/>
    </w:rPr>
  </w:style>
  <w:style w:type="paragraph" w:customStyle="1" w:styleId="BalloonText1">
    <w:name w:val="Balloon Text1"/>
    <w:basedOn w:val="a0"/>
    <w:qFormat/>
    <w:rsid w:val="005B4CB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5B4CB7"/>
    <w:pPr>
      <w:overflowPunct w:val="0"/>
      <w:autoSpaceDE w:val="0"/>
      <w:autoSpaceDN w:val="0"/>
    </w:pPr>
    <w:rPr>
      <w:rFonts w:eastAsia="Calibri"/>
      <w:b/>
      <w:bCs/>
      <w:lang w:val="en-US"/>
    </w:rPr>
  </w:style>
  <w:style w:type="table" w:customStyle="1" w:styleId="TableGrid1">
    <w:name w:val="Table Grid1"/>
    <w:basedOn w:val="a2"/>
    <w:next w:val="af5"/>
    <w:qFormat/>
    <w:rsid w:val="005B4CB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5"/>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2"/>
    <w:next w:val="af5"/>
    <w:uiPriority w:val="39"/>
    <w:qFormat/>
    <w:rsid w:val="005B4CB7"/>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5"/>
    <w:qFormat/>
    <w:rsid w:val="005B4CB7"/>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1"/>
    <w:link w:val="a7"/>
    <w:qFormat/>
    <w:rsid w:val="005B4CB7"/>
    <w:rPr>
      <w:rFonts w:ascii="Times New Roman" w:hAnsi="Times New Roman"/>
      <w:sz w:val="16"/>
      <w:lang w:val="en-GB" w:eastAsia="en-US"/>
    </w:rPr>
  </w:style>
  <w:style w:type="paragraph" w:customStyle="1" w:styleId="87">
    <w:name w:val="87"/>
    <w:basedOn w:val="a0"/>
    <w:qFormat/>
    <w:rsid w:val="005B4CB7"/>
    <w:pPr>
      <w:overflowPunct w:val="0"/>
      <w:autoSpaceDE w:val="0"/>
      <w:autoSpaceDN w:val="0"/>
      <w:adjustRightInd w:val="0"/>
      <w:ind w:left="2269" w:hanging="284"/>
      <w:textAlignment w:val="baseline"/>
    </w:pPr>
    <w:rPr>
      <w:lang w:eastAsia="en-GB"/>
    </w:rPr>
  </w:style>
  <w:style w:type="character" w:customStyle="1" w:styleId="EditorsNoteChar">
    <w:name w:val="Editor's Note Char"/>
    <w:aliases w:val="EN Char"/>
    <w:qFormat/>
    <w:rsid w:val="005B4CB7"/>
    <w:rPr>
      <w:rFonts w:ascii="Times New Roman" w:hAnsi="Times New Roman"/>
      <w:color w:val="FF0000"/>
      <w:lang w:val="en-GB"/>
    </w:rPr>
  </w:style>
  <w:style w:type="character" w:customStyle="1" w:styleId="NOChar2">
    <w:name w:val="NO Char2"/>
    <w:qFormat/>
    <w:locked/>
    <w:rsid w:val="005B4CB7"/>
    <w:rPr>
      <w:lang w:eastAsia="en-US"/>
    </w:rPr>
  </w:style>
  <w:style w:type="character" w:customStyle="1" w:styleId="TAL0">
    <w:name w:val="TAL (文字)"/>
    <w:qFormat/>
    <w:rsid w:val="005B4CB7"/>
    <w:rPr>
      <w:rFonts w:ascii="Arial" w:eastAsia="Times New Roman" w:hAnsi="Arial"/>
      <w:sz w:val="18"/>
      <w:lang w:val="en-GB"/>
    </w:rPr>
  </w:style>
  <w:style w:type="character" w:customStyle="1" w:styleId="EXChar">
    <w:name w:val="EX Char"/>
    <w:qFormat/>
    <w:rsid w:val="005B4CB7"/>
    <w:rPr>
      <w:rFonts w:ascii="Times New Roman" w:hAnsi="Times New Roman"/>
      <w:lang w:val="en-GB"/>
    </w:rPr>
  </w:style>
  <w:style w:type="paragraph" w:customStyle="1" w:styleId="Default">
    <w:name w:val="Default"/>
    <w:qFormat/>
    <w:rsid w:val="005B4CB7"/>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5B4CB7"/>
    <w:rPr>
      <w:lang w:val="en-GB" w:eastAsia="en-US" w:bidi="ar-SA"/>
    </w:rPr>
  </w:style>
  <w:style w:type="character" w:customStyle="1" w:styleId="TALZchn">
    <w:name w:val="TAL Zchn"/>
    <w:qFormat/>
    <w:rsid w:val="005B4CB7"/>
    <w:rPr>
      <w:rFonts w:ascii="Arial" w:hAnsi="Arial"/>
      <w:sz w:val="18"/>
      <w:lang w:val="en-GB" w:eastAsia="en-US" w:bidi="ar-SA"/>
    </w:rPr>
  </w:style>
  <w:style w:type="character" w:customStyle="1" w:styleId="TACChar">
    <w:name w:val="TAC Char"/>
    <w:qFormat/>
    <w:locked/>
    <w:rsid w:val="005B4CB7"/>
    <w:rPr>
      <w:rFonts w:ascii="Arial" w:hAnsi="Arial"/>
      <w:sz w:val="18"/>
      <w:lang w:val="en-GB"/>
    </w:rPr>
  </w:style>
  <w:style w:type="character" w:customStyle="1" w:styleId="TF0">
    <w:name w:val="TF (文字)"/>
    <w:qFormat/>
    <w:locked/>
    <w:rsid w:val="005B4CB7"/>
    <w:rPr>
      <w:rFonts w:ascii="Arial" w:hAnsi="Arial"/>
      <w:b/>
      <w:lang w:val="en-GB"/>
    </w:rPr>
  </w:style>
  <w:style w:type="paragraph" w:customStyle="1" w:styleId="TAHLeft">
    <w:name w:val="TAH + Left"/>
    <w:basedOn w:val="TAL"/>
    <w:qFormat/>
    <w:rsid w:val="005B4CB7"/>
  </w:style>
  <w:style w:type="paragraph" w:customStyle="1" w:styleId="63-13">
    <w:name w:val=".6.3-13"/>
    <w:basedOn w:val="TAH"/>
    <w:qFormat/>
    <w:rsid w:val="005B4CB7"/>
    <w:pPr>
      <w:jc w:val="left"/>
    </w:pPr>
    <w:rPr>
      <w:b w:val="0"/>
    </w:rPr>
  </w:style>
  <w:style w:type="character" w:customStyle="1" w:styleId="B1Char1">
    <w:name w:val="B1 Char1"/>
    <w:qFormat/>
    <w:rsid w:val="005B4CB7"/>
    <w:rPr>
      <w:rFonts w:eastAsia="Times New Roman"/>
      <w:lang w:eastAsia="ja-JP"/>
    </w:rPr>
  </w:style>
  <w:style w:type="character" w:customStyle="1" w:styleId="B3Char2">
    <w:name w:val="B3 Char2"/>
    <w:qFormat/>
    <w:rsid w:val="005B4CB7"/>
    <w:rPr>
      <w:rFonts w:eastAsia="Times New Roman"/>
      <w:lang w:eastAsia="ja-JP"/>
    </w:rPr>
  </w:style>
  <w:style w:type="paragraph" w:customStyle="1" w:styleId="msonormal0">
    <w:name w:val="msonormal"/>
    <w:basedOn w:val="a0"/>
    <w:qFormat/>
    <w:rsid w:val="005B4CB7"/>
    <w:pPr>
      <w:spacing w:before="100" w:beforeAutospacing="1" w:after="100" w:afterAutospacing="1"/>
    </w:pPr>
    <w:rPr>
      <w:rFonts w:ascii="Calibri" w:eastAsia="Calibri" w:hAnsi="Calibri" w:cs="Calibri"/>
      <w:sz w:val="22"/>
      <w:szCs w:val="22"/>
      <w:lang w:val="en-US"/>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c"/>
    <w:unhideWhenUsed/>
    <w:qFormat/>
    <w:rsid w:val="005B4CB7"/>
    <w:pPr>
      <w:overflowPunct w:val="0"/>
      <w:autoSpaceDE w:val="0"/>
      <w:autoSpaceDN w:val="0"/>
      <w:spacing w:after="120"/>
    </w:pPr>
    <w:rPr>
      <w:rFonts w:eastAsia="Calibri"/>
      <w:lang w:val="en-US" w:eastAsia="en-GB"/>
    </w:rPr>
  </w:style>
  <w:style w:type="character" w:customStyle="1" w:styleId="Charc">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9"/>
    <w:qFormat/>
    <w:rsid w:val="005B4CB7"/>
    <w:rPr>
      <w:rFonts w:ascii="Times New Roman" w:eastAsia="Calibri" w:hAnsi="Times New Roman"/>
      <w:lang w:val="en-US" w:eastAsia="en-GB"/>
    </w:rPr>
  </w:style>
  <w:style w:type="paragraph" w:customStyle="1" w:styleId="Meetingcaption">
    <w:name w:val="Meeting caption"/>
    <w:basedOn w:val="a0"/>
    <w:qFormat/>
    <w:rsid w:val="005B4CB7"/>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5B4CB7"/>
    <w:rPr>
      <w:lang w:eastAsia="en-US"/>
    </w:rPr>
  </w:style>
  <w:style w:type="paragraph" w:styleId="afa">
    <w:name w:val="List Paragraph"/>
    <w:aliases w:val="- Bullets,목록 단락,リスト段落,?? ??,?????,????,Lista1,中等深浅网格 1 - 着色 21,列表段落,¥¡¡¡¡ì¬º¥¹¥È¶ÎÂä,ÁÐ³ö¶ÎÂä,列表段落1,—ño’i—Ž,¥ê¥¹¥È¶ÎÂä,1st level - Bullet List Paragraph,Lettre d'introduction,Paragrafo elenco,Normal bullet 2,Bullet list,列表段落11,목록단락,列,P"/>
    <w:basedOn w:val="a0"/>
    <w:link w:val="Chard"/>
    <w:uiPriority w:val="34"/>
    <w:qFormat/>
    <w:rsid w:val="005B4CB7"/>
    <w:pPr>
      <w:spacing w:after="200" w:line="276" w:lineRule="auto"/>
      <w:ind w:left="720"/>
      <w:contextualSpacing/>
    </w:pPr>
    <w:rPr>
      <w:rFonts w:ascii="Calibri" w:eastAsia="Calibri" w:hAnsi="Calibri"/>
      <w:sz w:val="22"/>
      <w:szCs w:val="22"/>
      <w:lang w:val="en-US" w:eastAsia="en-GB"/>
    </w:rPr>
  </w:style>
  <w:style w:type="character" w:customStyle="1" w:styleId="Chard">
    <w:name w:val="列出段落 Char"/>
    <w:aliases w:val="- Bullets Char,목록 단락 Char,リスト段落 Char,?? ?? Char,????? Char,???? Char,Lista1 Char,中等深浅网格 1 - 着色 21 Char,列表段落 Char,¥¡¡¡¡ì¬º¥¹¥È¶ÎÂä Char,ÁÐ³ö¶ÎÂä Char,列表段落1 Char,—ño’i—Ž Char,¥ê¥¹¥È¶ÎÂä Char,1st level - Bullet List Paragraph Char,列表段落11 Char"/>
    <w:link w:val="afa"/>
    <w:uiPriority w:val="34"/>
    <w:qFormat/>
    <w:rsid w:val="005B4CB7"/>
    <w:rPr>
      <w:rFonts w:ascii="Calibri" w:eastAsia="Calibri" w:hAnsi="Calibri"/>
      <w:sz w:val="22"/>
      <w:szCs w:val="22"/>
      <w:lang w:val="en-US" w:eastAsia="en-GB"/>
    </w:rPr>
  </w:style>
  <w:style w:type="character" w:customStyle="1" w:styleId="B10">
    <w:name w:val="B1 (文字)"/>
    <w:uiPriority w:val="99"/>
    <w:qFormat/>
    <w:locked/>
    <w:rsid w:val="005B4CB7"/>
    <w:rPr>
      <w:rFonts w:ascii="Times New Roman" w:eastAsia="Times New Roman" w:hAnsi="Times New Roman" w:cs="Times New Roman"/>
      <w:sz w:val="20"/>
      <w:szCs w:val="20"/>
      <w:lang w:val="en-GB" w:eastAsia="en-US"/>
    </w:rPr>
  </w:style>
  <w:style w:type="character" w:customStyle="1" w:styleId="TALCar">
    <w:name w:val="TAL Car"/>
    <w:qFormat/>
    <w:rsid w:val="005B4CB7"/>
    <w:rPr>
      <w:rFonts w:ascii="Arial" w:hAnsi="Arial"/>
      <w:sz w:val="18"/>
      <w:lang w:val="en-GB" w:eastAsia="en-US"/>
    </w:rPr>
  </w:style>
  <w:style w:type="character" w:styleId="afb">
    <w:name w:val="Strong"/>
    <w:aliases w:val="Level 2"/>
    <w:uiPriority w:val="22"/>
    <w:qFormat/>
    <w:rsid w:val="005B4CB7"/>
    <w:rPr>
      <w:b/>
      <w:bCs/>
    </w:rPr>
  </w:style>
  <w:style w:type="paragraph" w:customStyle="1" w:styleId="xl65">
    <w:name w:val="xl65"/>
    <w:basedOn w:val="a0"/>
    <w:qFormat/>
    <w:rsid w:val="005B4CB7"/>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a0"/>
    <w:qFormat/>
    <w:rsid w:val="005B4CB7"/>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a0"/>
    <w:qFormat/>
    <w:rsid w:val="005B4CB7"/>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a0"/>
    <w:qFormat/>
    <w:rsid w:val="005B4CB7"/>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5B4CB7"/>
    <w:rPr>
      <w:rFonts w:ascii="Arial" w:hAnsi="Arial"/>
      <w:sz w:val="28"/>
      <w:szCs w:val="28"/>
      <w:lang w:val="en-GB" w:eastAsia="en-GB"/>
    </w:rPr>
  </w:style>
  <w:style w:type="paragraph" w:styleId="afc">
    <w:name w:val="index heading"/>
    <w:basedOn w:val="a0"/>
    <w:next w:val="a0"/>
    <w:qFormat/>
    <w:rsid w:val="005B4CB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qFormat/>
    <w:rsid w:val="005B4CB7"/>
    <w:pPr>
      <w:overflowPunct w:val="0"/>
      <w:autoSpaceDE w:val="0"/>
      <w:autoSpaceDN w:val="0"/>
      <w:adjustRightInd w:val="0"/>
      <w:ind w:left="851"/>
      <w:textAlignment w:val="baseline"/>
    </w:pPr>
    <w:rPr>
      <w:lang w:eastAsia="en-GB"/>
    </w:rPr>
  </w:style>
  <w:style w:type="paragraph" w:customStyle="1" w:styleId="INDENT2">
    <w:name w:val="INDENT2"/>
    <w:basedOn w:val="a0"/>
    <w:qFormat/>
    <w:rsid w:val="005B4CB7"/>
    <w:pPr>
      <w:overflowPunct w:val="0"/>
      <w:autoSpaceDE w:val="0"/>
      <w:autoSpaceDN w:val="0"/>
      <w:adjustRightInd w:val="0"/>
      <w:ind w:left="1135" w:hanging="284"/>
      <w:textAlignment w:val="baseline"/>
    </w:pPr>
    <w:rPr>
      <w:lang w:eastAsia="en-GB"/>
    </w:rPr>
  </w:style>
  <w:style w:type="paragraph" w:customStyle="1" w:styleId="INDENT3">
    <w:name w:val="INDENT3"/>
    <w:basedOn w:val="a0"/>
    <w:qFormat/>
    <w:rsid w:val="005B4CB7"/>
    <w:pPr>
      <w:overflowPunct w:val="0"/>
      <w:autoSpaceDE w:val="0"/>
      <w:autoSpaceDN w:val="0"/>
      <w:adjustRightInd w:val="0"/>
      <w:ind w:left="1701" w:hanging="567"/>
      <w:textAlignment w:val="baseline"/>
    </w:pPr>
    <w:rPr>
      <w:lang w:eastAsia="en-GB"/>
    </w:rPr>
  </w:style>
  <w:style w:type="paragraph" w:customStyle="1" w:styleId="RecCCITT">
    <w:name w:val="Rec_CCITT_#"/>
    <w:basedOn w:val="a0"/>
    <w:qFormat/>
    <w:rsid w:val="005B4CB7"/>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5B4CB7"/>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5B4CB7"/>
    <w:rPr>
      <w:rFonts w:ascii="Times New Roman" w:hAnsi="Times New Roman"/>
      <w:noProof/>
      <w:szCs w:val="18"/>
      <w:lang w:val="en-GB" w:eastAsia="en-GB"/>
    </w:rPr>
  </w:style>
  <w:style w:type="paragraph" w:customStyle="1" w:styleId="Npr">
    <w:name w:val="Npr"/>
    <w:basedOn w:val="a0"/>
    <w:qFormat/>
    <w:rsid w:val="005B4CB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5B4CB7"/>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5B4CB7"/>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5B4CB7"/>
    <w:rPr>
      <w:rFonts w:ascii="Times New Roman" w:hAnsi="Times New Roman"/>
      <w:i/>
      <w:iCs/>
      <w:lang w:val="en-GB" w:eastAsia="en-GB"/>
    </w:rPr>
  </w:style>
  <w:style w:type="character" w:customStyle="1" w:styleId="B2Car">
    <w:name w:val="B2 Car"/>
    <w:qFormat/>
    <w:rsid w:val="005B4CB7"/>
    <w:rPr>
      <w:lang w:val="en-GB" w:eastAsia="en-GB"/>
    </w:rPr>
  </w:style>
  <w:style w:type="character" w:customStyle="1" w:styleId="H6Car">
    <w:name w:val="H6 Car"/>
    <w:qFormat/>
    <w:rsid w:val="005B4CB7"/>
    <w:rPr>
      <w:rFonts w:ascii="Arial" w:eastAsia="Times New Roman" w:hAnsi="Arial"/>
      <w:sz w:val="22"/>
      <w:lang w:val="en-GB"/>
    </w:rPr>
  </w:style>
  <w:style w:type="paragraph" w:customStyle="1" w:styleId="26">
    <w:name w:val="2"/>
    <w:basedOn w:val="H6"/>
    <w:qFormat/>
    <w:rsid w:val="005B4CB7"/>
    <w:pPr>
      <w:overflowPunct w:val="0"/>
      <w:autoSpaceDE w:val="0"/>
      <w:autoSpaceDN w:val="0"/>
      <w:adjustRightInd w:val="0"/>
      <w:textAlignment w:val="baseline"/>
    </w:pPr>
    <w:rPr>
      <w:lang w:eastAsia="en-GB"/>
    </w:rPr>
  </w:style>
  <w:style w:type="paragraph" w:customStyle="1" w:styleId="B3H6">
    <w:name w:val="B3H6"/>
    <w:basedOn w:val="B3"/>
    <w:qFormat/>
    <w:rsid w:val="005B4CB7"/>
    <w:pPr>
      <w:overflowPunct w:val="0"/>
      <w:autoSpaceDE w:val="0"/>
      <w:autoSpaceDN w:val="0"/>
      <w:adjustRightInd w:val="0"/>
      <w:textAlignment w:val="baseline"/>
    </w:pPr>
    <w:rPr>
      <w:lang w:eastAsia="en-GB"/>
    </w:rPr>
  </w:style>
  <w:style w:type="paragraph" w:customStyle="1" w:styleId="NB2">
    <w:name w:val="NB2"/>
    <w:basedOn w:val="ZG"/>
    <w:qFormat/>
    <w:rsid w:val="005B4CB7"/>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5B4CB7"/>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5B4CB7"/>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5B4CB7"/>
    <w:rPr>
      <w:rFonts w:ascii="Arial" w:eastAsia="宋体" w:hAnsi="Arial"/>
      <w:sz w:val="24"/>
      <w:lang w:val="en-GB" w:eastAsia="en-US" w:bidi="ar-SA"/>
    </w:rPr>
  </w:style>
  <w:style w:type="character" w:customStyle="1" w:styleId="NOChar1">
    <w:name w:val="NO Char1"/>
    <w:qFormat/>
    <w:rsid w:val="005B4CB7"/>
    <w:rPr>
      <w:rFonts w:eastAsia="MS Mincho"/>
      <w:lang w:val="en-GB" w:eastAsia="en-US" w:bidi="ar-SA"/>
    </w:rPr>
  </w:style>
  <w:style w:type="character" w:customStyle="1" w:styleId="msoins0">
    <w:name w:val="msoins"/>
    <w:basedOn w:val="a1"/>
    <w:qFormat/>
    <w:rsid w:val="005B4CB7"/>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5B4CB7"/>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5B4CB7"/>
    <w:rPr>
      <w:rFonts w:ascii="Arial" w:hAnsi="Arial"/>
      <w:sz w:val="24"/>
      <w:lang w:val="en-GB"/>
    </w:rPr>
  </w:style>
  <w:style w:type="character" w:customStyle="1" w:styleId="apple-style-span">
    <w:name w:val="apple-style-span"/>
    <w:basedOn w:val="a1"/>
    <w:qFormat/>
    <w:rsid w:val="005B4CB7"/>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5B4CB7"/>
    <w:rPr>
      <w:rFonts w:ascii="Arial" w:hAnsi="Arial"/>
      <w:sz w:val="32"/>
      <w:lang w:val="en-GB"/>
    </w:rPr>
  </w:style>
  <w:style w:type="paragraph" w:customStyle="1" w:styleId="berschrift1H1">
    <w:name w:val="Überschrift 1.H1"/>
    <w:basedOn w:val="a0"/>
    <w:next w:val="a0"/>
    <w:qFormat/>
    <w:rsid w:val="005B4CB7"/>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5B4CB7"/>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5B4CB7"/>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5B4CB7"/>
    <w:pPr>
      <w:widowControl/>
      <w:tabs>
        <w:tab w:val="num" w:pos="1843"/>
      </w:tabs>
      <w:spacing w:after="120"/>
      <w:ind w:left="1843" w:hanging="425"/>
    </w:pPr>
    <w:rPr>
      <w:rFonts w:eastAsia="MS Mincho"/>
      <w:lang w:val="en-US"/>
    </w:rPr>
  </w:style>
  <w:style w:type="paragraph" w:customStyle="1" w:styleId="normalpuce">
    <w:name w:val="normal puce"/>
    <w:basedOn w:val="a0"/>
    <w:qFormat/>
    <w:rsid w:val="005B4CB7"/>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1"/>
    <w:next w:val="a0"/>
    <w:autoRedefine/>
    <w:qFormat/>
    <w:rsid w:val="005B4CB7"/>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Char">
    <w:name w:val="Char"/>
    <w:qFormat/>
    <w:rsid w:val="005B4CB7"/>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apple-converted-space">
    <w:name w:val="apple-converted-space"/>
    <w:qFormat/>
    <w:rsid w:val="005B4CB7"/>
  </w:style>
  <w:style w:type="character" w:customStyle="1" w:styleId="TFZchn">
    <w:name w:val="TF Zchn"/>
    <w:link w:val="TF1"/>
    <w:qFormat/>
    <w:locked/>
    <w:rsid w:val="005B4CB7"/>
    <w:rPr>
      <w:rFonts w:ascii="Arial" w:hAnsi="Arial"/>
      <w:b/>
      <w:lang w:val="en-US" w:eastAsia="en-US"/>
    </w:rPr>
  </w:style>
  <w:style w:type="paragraph" w:customStyle="1" w:styleId="PLBold">
    <w:name w:val="PL + Bold"/>
    <w:basedOn w:val="PL"/>
    <w:link w:val="PLBoldChar"/>
    <w:qFormat/>
    <w:rsid w:val="005B4CB7"/>
    <w:pPr>
      <w:overflowPunct w:val="0"/>
      <w:autoSpaceDE w:val="0"/>
      <w:autoSpaceDN w:val="0"/>
      <w:adjustRightInd w:val="0"/>
      <w:textAlignment w:val="baseline"/>
    </w:pPr>
    <w:rPr>
      <w:b/>
      <w:lang w:eastAsia="ko-KR"/>
    </w:rPr>
  </w:style>
  <w:style w:type="character" w:customStyle="1" w:styleId="B2Char1">
    <w:name w:val="B2 Char1"/>
    <w:qFormat/>
    <w:rsid w:val="005B4CB7"/>
    <w:rPr>
      <w:lang w:val="en-GB"/>
    </w:rPr>
  </w:style>
  <w:style w:type="paragraph" w:styleId="afd">
    <w:name w:val="Normal (Web)"/>
    <w:basedOn w:val="a0"/>
    <w:uiPriority w:val="99"/>
    <w:qFormat/>
    <w:rsid w:val="005B4CB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THC">
    <w:name w:val="TH C"/>
    <w:qFormat/>
    <w:rsid w:val="005B4CB7"/>
    <w:rPr>
      <w:rFonts w:ascii="Arial" w:eastAsia="MS Mincho" w:hAnsi="Arial" w:cs="Arial"/>
      <w:b/>
      <w:bCs/>
      <w:lang w:val="en-GB" w:eastAsia="ja-JP"/>
    </w:rPr>
  </w:style>
  <w:style w:type="character" w:customStyle="1" w:styleId="h49">
    <w:name w:val="h49"/>
    <w:rsid w:val="005B4CB7"/>
    <w:rPr>
      <w:rFonts w:ascii="Arial" w:hAnsi="Arial"/>
      <w:sz w:val="24"/>
      <w:lang w:val="en-GB"/>
    </w:rPr>
  </w:style>
  <w:style w:type="character" w:customStyle="1" w:styleId="Heading4C">
    <w:name w:val="Heading 4 C"/>
    <w:qFormat/>
    <w:rsid w:val="005B4CB7"/>
    <w:rPr>
      <w:rFonts w:ascii="Arial" w:hAnsi="Arial"/>
      <w:sz w:val="24"/>
      <w:szCs w:val="28"/>
      <w:lang w:val="en-GB" w:eastAsia="en-US" w:bidi="ar-SA"/>
    </w:rPr>
  </w:style>
  <w:style w:type="character" w:customStyle="1" w:styleId="H6C">
    <w:name w:val="H6 C"/>
    <w:qFormat/>
    <w:rsid w:val="005B4CB7"/>
    <w:rPr>
      <w:rFonts w:ascii="Arial" w:hAnsi="Arial"/>
      <w:sz w:val="22"/>
      <w:lang w:val="en-GB" w:eastAsia="ja-JP" w:bidi="ar-SA"/>
    </w:rPr>
  </w:style>
  <w:style w:type="character" w:customStyle="1" w:styleId="h52">
    <w:name w:val="h52"/>
    <w:rsid w:val="005B4CB7"/>
    <w:rPr>
      <w:rFonts w:ascii="Arial" w:eastAsia="宋体" w:hAnsi="Arial"/>
      <w:sz w:val="22"/>
      <w:lang w:val="en-GB" w:eastAsia="en-US" w:bidi="ar-SA"/>
    </w:rPr>
  </w:style>
  <w:style w:type="character" w:customStyle="1" w:styleId="h51">
    <w:name w:val="h5 1"/>
    <w:qFormat/>
    <w:rsid w:val="005B4CB7"/>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5B4CB7"/>
    <w:rPr>
      <w:rFonts w:ascii="Arial" w:hAnsi="Arial"/>
      <w:sz w:val="22"/>
      <w:lang w:val="en-GB" w:eastAsia="en-US" w:bidi="ar-SA"/>
    </w:rPr>
  </w:style>
  <w:style w:type="paragraph" w:customStyle="1" w:styleId="TALCharChar">
    <w:name w:val="TAL Char Char"/>
    <w:basedOn w:val="a0"/>
    <w:link w:val="TALCharCharChar"/>
    <w:qFormat/>
    <w:rsid w:val="005B4CB7"/>
    <w:pPr>
      <w:keepNext/>
      <w:keepLines/>
      <w:overflowPunct w:val="0"/>
      <w:autoSpaceDE w:val="0"/>
      <w:autoSpaceDN w:val="0"/>
      <w:adjustRightInd w:val="0"/>
      <w:spacing w:after="0"/>
      <w:textAlignment w:val="baseline"/>
    </w:pPr>
    <w:rPr>
      <w:rFonts w:ascii="Arial" w:eastAsia="MS Mincho" w:hAnsi="Arial"/>
      <w:sz w:val="18"/>
      <w:lang w:eastAsia="en-GB"/>
    </w:rPr>
  </w:style>
  <w:style w:type="character" w:customStyle="1" w:styleId="TALCharCharChar">
    <w:name w:val="TAL Char Char Char"/>
    <w:link w:val="TALCharChar"/>
    <w:qFormat/>
    <w:rsid w:val="005B4CB7"/>
    <w:rPr>
      <w:rFonts w:ascii="Arial" w:eastAsia="MS Mincho" w:hAnsi="Arial"/>
      <w:sz w:val="18"/>
      <w:lang w:val="en-GB" w:eastAsia="en-GB"/>
    </w:rPr>
  </w:style>
  <w:style w:type="paragraph" w:customStyle="1" w:styleId="Note">
    <w:name w:val="Note"/>
    <w:basedOn w:val="a0"/>
    <w:qFormat/>
    <w:rsid w:val="005B4CB7"/>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a0"/>
    <w:qFormat/>
    <w:rsid w:val="005B4CB7"/>
    <w:pPr>
      <w:overflowPunct w:val="0"/>
      <w:autoSpaceDE w:val="0"/>
      <w:autoSpaceDN w:val="0"/>
      <w:adjustRightInd w:val="0"/>
      <w:spacing w:after="0"/>
      <w:textAlignment w:val="baseline"/>
    </w:pPr>
    <w:rPr>
      <w:rFonts w:eastAsia="MS Mincho"/>
      <w:b/>
      <w:lang w:eastAsia="en-GB"/>
    </w:rPr>
  </w:style>
  <w:style w:type="paragraph" w:customStyle="1" w:styleId="HO">
    <w:name w:val="HO"/>
    <w:basedOn w:val="a0"/>
    <w:qFormat/>
    <w:rsid w:val="005B4CB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5B4CB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5B4CB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5B4CB7"/>
    <w:pPr>
      <w:spacing w:line="360" w:lineRule="atLeast"/>
      <w:jc w:val="center"/>
    </w:pPr>
    <w:rPr>
      <w:rFonts w:ascii="Times New Roman" w:eastAsia="MS Mincho" w:hAnsi="Times New Roman"/>
      <w:lang w:val="en-GB" w:eastAsia="en-US"/>
    </w:rPr>
  </w:style>
  <w:style w:type="paragraph" w:styleId="53">
    <w:name w:val="List Number 5"/>
    <w:basedOn w:val="a0"/>
    <w:qFormat/>
    <w:rsid w:val="005B4CB7"/>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a0"/>
    <w:qFormat/>
    <w:rsid w:val="005B4CB7"/>
  </w:style>
  <w:style w:type="paragraph" w:customStyle="1" w:styleId="Heading2Head2A2">
    <w:name w:val="Heading 2.Head2A.2"/>
    <w:basedOn w:val="1"/>
    <w:next w:val="a0"/>
    <w:qFormat/>
    <w:rsid w:val="005B4CB7"/>
    <w:pPr>
      <w:pBdr>
        <w:top w:val="none" w:sz="0" w:space="0" w:color="auto"/>
      </w:pBdr>
      <w:overflowPunct w:val="0"/>
      <w:autoSpaceDE w:val="0"/>
      <w:autoSpaceDN w:val="0"/>
      <w:adjustRightInd w:val="0"/>
      <w:spacing w:before="180"/>
      <w:textAlignment w:val="baseline"/>
      <w:outlineLvl w:val="1"/>
    </w:pPr>
    <w:rPr>
      <w:sz w:val="32"/>
      <w:lang w:eastAsia="es-ES"/>
    </w:rPr>
  </w:style>
  <w:style w:type="paragraph" w:styleId="3">
    <w:name w:val="List Number 3"/>
    <w:basedOn w:val="a0"/>
    <w:qFormat/>
    <w:rsid w:val="005B4CB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5B4CB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5B4CB7"/>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5B4CB7"/>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5B4CB7"/>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5B4CB7"/>
    <w:rPr>
      <w:rFonts w:ascii="Arial" w:hAnsi="Arial"/>
      <w:sz w:val="24"/>
      <w:lang w:val="en-GB" w:eastAsia="ja-JP" w:bidi="ar-SA"/>
    </w:rPr>
  </w:style>
  <w:style w:type="paragraph" w:customStyle="1" w:styleId="Separation">
    <w:name w:val="Separation"/>
    <w:basedOn w:val="1"/>
    <w:next w:val="a0"/>
    <w:qFormat/>
    <w:rsid w:val="005B4CB7"/>
    <w:pPr>
      <w:pBdr>
        <w:top w:val="none" w:sz="0" w:space="0" w:color="auto"/>
      </w:pBdr>
    </w:pPr>
    <w:rPr>
      <w:b/>
      <w:color w:val="0000FF"/>
      <w:lang w:eastAsia="en-GB"/>
    </w:rPr>
  </w:style>
  <w:style w:type="character" w:customStyle="1" w:styleId="FooterChar1">
    <w:name w:val="Footer Char1"/>
    <w:aliases w:val="footer odd Char1,footer Char1,fo Char1,pie de página Char1"/>
    <w:qFormat/>
    <w:rsid w:val="005B4CB7"/>
    <w:rPr>
      <w:rFonts w:ascii="Arial" w:hAnsi="Arial"/>
      <w:b/>
      <w:i/>
      <w:noProof/>
      <w:sz w:val="18"/>
    </w:rPr>
  </w:style>
  <w:style w:type="paragraph" w:customStyle="1" w:styleId="font5">
    <w:name w:val="font5"/>
    <w:basedOn w:val="a0"/>
    <w:qFormat/>
    <w:rsid w:val="005B4CB7"/>
    <w:pPr>
      <w:spacing w:before="100" w:beforeAutospacing="1" w:after="100" w:afterAutospacing="1"/>
    </w:pPr>
    <w:rPr>
      <w:rFonts w:ascii="Arial" w:hAnsi="Arial" w:cs="Arial"/>
      <w:b/>
      <w:bCs/>
      <w:sz w:val="10"/>
      <w:szCs w:val="10"/>
      <w:lang w:val="de-DE" w:eastAsia="de-DE"/>
    </w:rPr>
  </w:style>
  <w:style w:type="paragraph" w:customStyle="1" w:styleId="font6">
    <w:name w:val="font6"/>
    <w:basedOn w:val="a0"/>
    <w:qFormat/>
    <w:rsid w:val="005B4CB7"/>
    <w:pPr>
      <w:spacing w:before="100" w:beforeAutospacing="1" w:after="100" w:afterAutospacing="1"/>
    </w:pPr>
    <w:rPr>
      <w:rFonts w:ascii="Arial" w:hAnsi="Arial" w:cs="Arial"/>
      <w:b/>
      <w:bCs/>
      <w:sz w:val="18"/>
      <w:szCs w:val="18"/>
      <w:lang w:val="de-DE" w:eastAsia="de-DE"/>
    </w:rPr>
  </w:style>
  <w:style w:type="paragraph" w:customStyle="1" w:styleId="xl69">
    <w:name w:val="xl69"/>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a0"/>
    <w:qFormat/>
    <w:rsid w:val="005B4CB7"/>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a0"/>
    <w:qFormat/>
    <w:rsid w:val="005B4CB7"/>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a0"/>
    <w:qFormat/>
    <w:rsid w:val="005B4CB7"/>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a0"/>
    <w:qFormat/>
    <w:rsid w:val="005B4CB7"/>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a0"/>
    <w:qFormat/>
    <w:rsid w:val="005B4CB7"/>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a0"/>
    <w:qFormat/>
    <w:rsid w:val="005B4CB7"/>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a0"/>
    <w:qFormat/>
    <w:rsid w:val="005B4CB7"/>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a0"/>
    <w:qFormat/>
    <w:rsid w:val="005B4CB7"/>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a0"/>
    <w:qFormat/>
    <w:rsid w:val="005B4CB7"/>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a0"/>
    <w:qFormat/>
    <w:rsid w:val="005B4CB7"/>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B4CB7"/>
    <w:rPr>
      <w:rFonts w:ascii="Times New Roman" w:hAnsi="Times New Roman"/>
      <w:lang w:val="en-GB" w:eastAsia="en-US"/>
    </w:rPr>
  </w:style>
  <w:style w:type="paragraph" w:customStyle="1" w:styleId="FL">
    <w:name w:val="FL"/>
    <w:basedOn w:val="a0"/>
    <w:qFormat/>
    <w:rsid w:val="005B4CB7"/>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CarCar">
    <w:name w:val="Car Car"/>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rsid w:val="005B4CB7"/>
    <w:rPr>
      <w:rFonts w:ascii="Times New Roman" w:hAnsi="Times New Roman"/>
      <w:b/>
      <w:bCs/>
      <w:lang w:val="en-GB" w:eastAsia="en-US"/>
    </w:rPr>
  </w:style>
  <w:style w:type="paragraph" w:customStyle="1" w:styleId="B11">
    <w:name w:val="B1+"/>
    <w:basedOn w:val="a0"/>
    <w:link w:val="B1Car"/>
    <w:qFormat/>
    <w:rsid w:val="005B4CB7"/>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5B4CB7"/>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5B4CB7"/>
    <w:pPr>
      <w:tabs>
        <w:tab w:val="left" w:pos="1134"/>
        <w:tab w:val="num" w:pos="1644"/>
      </w:tabs>
      <w:overflowPunct w:val="0"/>
      <w:autoSpaceDE w:val="0"/>
      <w:autoSpaceDN w:val="0"/>
      <w:adjustRightInd w:val="0"/>
      <w:ind w:left="1644" w:hanging="453"/>
      <w:textAlignment w:val="baseline"/>
    </w:pPr>
    <w:rPr>
      <w:lang w:eastAsia="en-GB"/>
    </w:rPr>
  </w:style>
  <w:style w:type="character" w:customStyle="1" w:styleId="CharChar13">
    <w:name w:val="Char Char13"/>
    <w:semiHidden/>
    <w:rsid w:val="005B4CB7"/>
    <w:rPr>
      <w:rFonts w:eastAsia="宋体"/>
      <w:lang w:val="en-GB" w:eastAsia="en-US" w:bidi="ar-SA"/>
    </w:rPr>
  </w:style>
  <w:style w:type="character" w:customStyle="1" w:styleId="CharChar7">
    <w:name w:val="Char Char7"/>
    <w:rsid w:val="005B4CB7"/>
    <w:rPr>
      <w:rFonts w:ascii="Arial" w:eastAsia="宋体" w:hAnsi="Arial"/>
      <w:sz w:val="36"/>
      <w:lang w:val="en-GB" w:eastAsia="en-US" w:bidi="ar-SA"/>
    </w:rPr>
  </w:style>
  <w:style w:type="character" w:customStyle="1" w:styleId="CharChar6">
    <w:name w:val="Char Char6"/>
    <w:rsid w:val="005B4CB7"/>
    <w:rPr>
      <w:rFonts w:ascii="Arial" w:eastAsia="宋体" w:hAnsi="Arial"/>
      <w:sz w:val="32"/>
      <w:lang w:val="en-GB" w:eastAsia="en-US" w:bidi="ar-SA"/>
    </w:rPr>
  </w:style>
  <w:style w:type="character" w:customStyle="1" w:styleId="CharChar5">
    <w:name w:val="Char Char5"/>
    <w:qFormat/>
    <w:rsid w:val="005B4CB7"/>
    <w:rPr>
      <w:rFonts w:ascii="Arial" w:eastAsia="宋体" w:hAnsi="Arial"/>
      <w:sz w:val="28"/>
      <w:lang w:val="en-GB" w:eastAsia="en-US" w:bidi="ar-SA"/>
    </w:rPr>
  </w:style>
  <w:style w:type="character" w:customStyle="1" w:styleId="CharChar16">
    <w:name w:val="Char Char16"/>
    <w:rsid w:val="005B4CB7"/>
    <w:rPr>
      <w:rFonts w:ascii="Arial" w:eastAsia="宋体" w:hAnsi="Arial"/>
      <w:lang w:val="en-GB" w:eastAsia="en-US" w:bidi="ar-SA"/>
    </w:rPr>
  </w:style>
  <w:style w:type="character" w:customStyle="1" w:styleId="CharChar14">
    <w:name w:val="Char Char14"/>
    <w:rsid w:val="005B4CB7"/>
    <w:rPr>
      <w:rFonts w:ascii="Arial" w:eastAsia="宋体" w:hAnsi="Arial"/>
      <w:sz w:val="36"/>
      <w:lang w:val="en-GB" w:eastAsia="en-US" w:bidi="ar-SA"/>
    </w:rPr>
  </w:style>
  <w:style w:type="character" w:customStyle="1" w:styleId="CharChar11">
    <w:name w:val="Char Char11"/>
    <w:rsid w:val="005B4CB7"/>
    <w:rPr>
      <w:rFonts w:ascii="Tahoma" w:eastAsia="宋体" w:hAnsi="Tahoma" w:cs="Tahoma"/>
      <w:lang w:val="en-GB" w:eastAsia="en-US" w:bidi="ar-SA"/>
    </w:rPr>
  </w:style>
  <w:style w:type="paragraph" w:customStyle="1" w:styleId="Copyright">
    <w:name w:val="Copyright"/>
    <w:basedOn w:val="a0"/>
    <w:qFormat/>
    <w:rsid w:val="005B4CB7"/>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CharCharCharCharCharChar">
    <w:name w:val="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7">
    <w:name w:val="修订2"/>
    <w:hidden/>
    <w:semiHidden/>
    <w:qFormat/>
    <w:rsid w:val="005B4CB7"/>
    <w:rPr>
      <w:rFonts w:ascii="Times New Roman" w:eastAsia="Batang" w:hAnsi="Times New Roman"/>
      <w:lang w:val="en-GB" w:eastAsia="en-US"/>
    </w:rPr>
  </w:style>
  <w:style w:type="paragraph" w:customStyle="1" w:styleId="afe">
    <w:name w:val="変更箇所"/>
    <w:hidden/>
    <w:semiHidden/>
    <w:qFormat/>
    <w:rsid w:val="005B4CB7"/>
    <w:rPr>
      <w:rFonts w:ascii="Times New Roman" w:eastAsia="MS Mincho" w:hAnsi="Times New Roman"/>
      <w:lang w:val="en-GB" w:eastAsia="en-US"/>
    </w:rPr>
  </w:style>
  <w:style w:type="paragraph" w:customStyle="1" w:styleId="CarCar1CharCharCarCar">
    <w:name w:val="Car Car1 Char Char Car Car"/>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qFormat/>
    <w:rsid w:val="005B4CB7"/>
    <w:rPr>
      <w:rFonts w:ascii="Tahoma" w:hAnsi="Tahoma" w:cs="Tahoma"/>
      <w:sz w:val="16"/>
      <w:szCs w:val="16"/>
      <w:lang w:val="en-GB" w:eastAsia="en-US" w:bidi="ar-SA"/>
    </w:rPr>
  </w:style>
  <w:style w:type="paragraph" w:customStyle="1" w:styleId="FooterCentred">
    <w:name w:val="FooterCentred"/>
    <w:basedOn w:val="aa"/>
    <w:qFormat/>
    <w:rsid w:val="005B4CB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a0"/>
    <w:link w:val="NumberedListChar"/>
    <w:qFormat/>
    <w:rsid w:val="005B4CB7"/>
    <w:pPr>
      <w:tabs>
        <w:tab w:val="left" w:pos="360"/>
      </w:tabs>
      <w:overflowPunct w:val="0"/>
      <w:autoSpaceDE w:val="0"/>
      <w:autoSpaceDN w:val="0"/>
      <w:adjustRightInd w:val="0"/>
      <w:ind w:left="360" w:hanging="360"/>
      <w:textAlignment w:val="baseline"/>
    </w:pPr>
    <w:rPr>
      <w:lang w:eastAsia="en-GB"/>
    </w:rPr>
  </w:style>
  <w:style w:type="paragraph" w:styleId="aff">
    <w:name w:val="Note Heading"/>
    <w:basedOn w:val="a0"/>
    <w:next w:val="a0"/>
    <w:link w:val="Chare"/>
    <w:qFormat/>
    <w:rsid w:val="005B4CB7"/>
    <w:pPr>
      <w:overflowPunct w:val="0"/>
      <w:autoSpaceDE w:val="0"/>
      <w:autoSpaceDN w:val="0"/>
      <w:adjustRightInd w:val="0"/>
      <w:textAlignment w:val="baseline"/>
    </w:pPr>
    <w:rPr>
      <w:rFonts w:eastAsia="MS Mincho"/>
      <w:lang w:val="x-none" w:eastAsia="x-none"/>
    </w:rPr>
  </w:style>
  <w:style w:type="character" w:customStyle="1" w:styleId="Chare">
    <w:name w:val="注释标题 Char"/>
    <w:basedOn w:val="a1"/>
    <w:link w:val="aff"/>
    <w:qFormat/>
    <w:rsid w:val="005B4CB7"/>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5B4CB7"/>
    <w:rPr>
      <w:rFonts w:ascii="Arial" w:hAnsi="Arial"/>
      <w:b/>
      <w:noProof/>
      <w:sz w:val="18"/>
      <w:lang w:val="en-GB" w:eastAsia="en-US" w:bidi="ar-SA"/>
    </w:rPr>
  </w:style>
  <w:style w:type="character" w:customStyle="1" w:styleId="CharChar25">
    <w:name w:val="Char Char25"/>
    <w:rsid w:val="005B4CB7"/>
    <w:rPr>
      <w:rFonts w:ascii="Arial" w:hAnsi="Arial"/>
      <w:lang w:val="en-GB" w:eastAsia="en-US"/>
    </w:rPr>
  </w:style>
  <w:style w:type="character" w:customStyle="1" w:styleId="CharChar24">
    <w:name w:val="Char Char24"/>
    <w:rsid w:val="005B4CB7"/>
    <w:rPr>
      <w:rFonts w:ascii="Arial" w:hAnsi="Arial"/>
      <w:sz w:val="36"/>
      <w:lang w:val="en-GB" w:eastAsia="en-US"/>
    </w:rPr>
  </w:style>
  <w:style w:type="character" w:customStyle="1" w:styleId="CharChar17">
    <w:name w:val="Char Char17"/>
    <w:rsid w:val="005B4CB7"/>
    <w:rPr>
      <w:rFonts w:ascii="Tahoma" w:hAnsi="Tahoma" w:cs="Tahoma"/>
      <w:shd w:val="clear" w:color="auto" w:fill="000080"/>
      <w:lang w:val="en-GB" w:eastAsia="en-US"/>
    </w:rPr>
  </w:style>
  <w:style w:type="character" w:customStyle="1" w:styleId="CharChar19">
    <w:name w:val="Char Char19"/>
    <w:rsid w:val="005B4CB7"/>
    <w:rPr>
      <w:rFonts w:ascii="Times New Roman" w:hAnsi="Times New Roman"/>
      <w:lang w:val="en-GB"/>
    </w:rPr>
  </w:style>
  <w:style w:type="character" w:customStyle="1" w:styleId="CharChar20">
    <w:name w:val="Char Char20"/>
    <w:rsid w:val="005B4CB7"/>
    <w:rPr>
      <w:rFonts w:ascii="Tahoma" w:hAnsi="Tahoma" w:cs="Tahoma"/>
      <w:sz w:val="16"/>
      <w:szCs w:val="16"/>
      <w:lang w:val="en-GB" w:eastAsia="en-US"/>
    </w:rPr>
  </w:style>
  <w:style w:type="paragraph" w:customStyle="1" w:styleId="aff0">
    <w:name w:val="수정"/>
    <w:hidden/>
    <w:semiHidden/>
    <w:qFormat/>
    <w:rsid w:val="005B4CB7"/>
    <w:rPr>
      <w:rFonts w:ascii="Times New Roman" w:eastAsia="Batang" w:hAnsi="Times New Roman"/>
      <w:lang w:val="en-GB" w:eastAsia="en-US"/>
    </w:rPr>
  </w:style>
  <w:style w:type="character" w:customStyle="1" w:styleId="CharChar30">
    <w:name w:val="Char Char30"/>
    <w:rsid w:val="005B4CB7"/>
    <w:rPr>
      <w:rFonts w:ascii="Arial" w:hAnsi="Arial"/>
      <w:lang w:val="en-GB" w:eastAsia="en-US"/>
    </w:rPr>
  </w:style>
  <w:style w:type="character" w:customStyle="1" w:styleId="CharChar29">
    <w:name w:val="Char Char29"/>
    <w:rsid w:val="005B4CB7"/>
    <w:rPr>
      <w:rFonts w:ascii="Arial" w:hAnsi="Arial"/>
      <w:sz w:val="36"/>
      <w:lang w:val="en-GB" w:eastAsia="en-US"/>
    </w:rPr>
  </w:style>
  <w:style w:type="character" w:customStyle="1" w:styleId="CharChar26">
    <w:name w:val="Char Char26"/>
    <w:rsid w:val="005B4CB7"/>
    <w:rPr>
      <w:rFonts w:ascii="Times New Roman" w:hAnsi="Times New Roman"/>
      <w:lang w:val="en-GB" w:eastAsia="en-US"/>
    </w:rPr>
  </w:style>
  <w:style w:type="character" w:customStyle="1" w:styleId="CharChar28">
    <w:name w:val="Char Char28"/>
    <w:rsid w:val="005B4CB7"/>
    <w:rPr>
      <w:rFonts w:ascii="Arial" w:hAnsi="Arial"/>
      <w:sz w:val="36"/>
      <w:lang w:val="en-GB" w:eastAsia="en-US"/>
    </w:rPr>
  </w:style>
  <w:style w:type="character" w:customStyle="1" w:styleId="CharChar27">
    <w:name w:val="Char Char27"/>
    <w:rsid w:val="005B4CB7"/>
    <w:rPr>
      <w:rFonts w:ascii="Arial" w:hAnsi="Arial"/>
      <w:b/>
      <w:i/>
      <w:noProof/>
      <w:sz w:val="18"/>
      <w:lang w:val="en-GB" w:eastAsia="en-US"/>
    </w:rPr>
  </w:style>
  <w:style w:type="paragraph" w:customStyle="1" w:styleId="44">
    <w:name w:val="(文字) (文字)4"/>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Heading 6 Char3,T1 Char10"/>
    <w:qFormat/>
    <w:rsid w:val="005B4CB7"/>
    <w:rPr>
      <w:rFonts w:ascii="Cambria" w:eastAsia="MS Gothic" w:hAnsi="Cambria" w:cs="Times New Roman"/>
      <w:i/>
      <w:iCs/>
      <w:color w:val="243F60"/>
      <w:lang w:eastAsia="en-US"/>
    </w:rPr>
  </w:style>
  <w:style w:type="paragraph" w:customStyle="1" w:styleId="Revision1">
    <w:name w:val="Revision1"/>
    <w:hidden/>
    <w:semiHidden/>
    <w:qFormat/>
    <w:rsid w:val="005B4CB7"/>
    <w:rPr>
      <w:rFonts w:ascii="Times New Roman" w:eastAsia="Batang" w:hAnsi="Times New Roman"/>
      <w:lang w:val="en-GB" w:eastAsia="en-US"/>
    </w:rPr>
  </w:style>
  <w:style w:type="character" w:customStyle="1" w:styleId="T1Char3">
    <w:name w:val="T1 Char3"/>
    <w:aliases w:val="Header 6 Char Char3"/>
    <w:qFormat/>
    <w:rsid w:val="005B4CB7"/>
    <w:rPr>
      <w:rFonts w:ascii="Arial" w:eastAsia="Times New Roman" w:hAnsi="Arial" w:cs="Times New Roman"/>
      <w:sz w:val="20"/>
      <w:szCs w:val="20"/>
      <w:lang w:val="en-GB" w:eastAsia="ja-JP"/>
    </w:rPr>
  </w:style>
  <w:style w:type="character" w:customStyle="1" w:styleId="CharChar9">
    <w:name w:val="Char Char9"/>
    <w:rsid w:val="005B4CB7"/>
    <w:rPr>
      <w:rFonts w:ascii="Arial" w:eastAsia="MS Mincho" w:hAnsi="Arial" w:cs="CG Times (WN)"/>
      <w:kern w:val="0"/>
      <w:sz w:val="22"/>
      <w:szCs w:val="20"/>
      <w:lang w:val="en-GB" w:eastAsia="ar-SA"/>
    </w:rPr>
  </w:style>
  <w:style w:type="character" w:customStyle="1" w:styleId="CharChar3">
    <w:name w:val="Char Char3"/>
    <w:qFormat/>
    <w:rsid w:val="005B4CB7"/>
    <w:rPr>
      <w:rFonts w:ascii="Arial" w:hAnsi="Arial"/>
      <w:sz w:val="22"/>
      <w:lang w:val="en-GB" w:eastAsia="en-US" w:bidi="ar-SA"/>
    </w:rPr>
  </w:style>
  <w:style w:type="paragraph" w:customStyle="1" w:styleId="CharCharCharCharChar">
    <w:name w:val="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5B4CB7"/>
    <w:rPr>
      <w:lang w:val="en-GB" w:eastAsia="ja-JP" w:bidi="ar-SA"/>
    </w:rPr>
  </w:style>
  <w:style w:type="paragraph" w:customStyle="1" w:styleId="CharChar1CharChar">
    <w:name w:val="Char Char1 Char Char"/>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B4CB7"/>
    <w:rPr>
      <w:rFonts w:ascii="Arial" w:hAnsi="Arial"/>
      <w:sz w:val="32"/>
      <w:lang w:val="en-GB" w:eastAsia="ja-JP" w:bidi="ar-SA"/>
    </w:rPr>
  </w:style>
  <w:style w:type="character" w:customStyle="1" w:styleId="CharChar4">
    <w:name w:val="Char Char4"/>
    <w:rsid w:val="005B4CB7"/>
    <w:rPr>
      <w:rFonts w:ascii="Courier New" w:hAnsi="Courier New"/>
      <w:lang w:val="nb-NO" w:eastAsia="ja-JP" w:bidi="ar-SA"/>
    </w:rPr>
  </w:style>
  <w:style w:type="character" w:customStyle="1" w:styleId="NOCharChar">
    <w:name w:val="NO Char Char"/>
    <w:qFormat/>
    <w:rsid w:val="005B4CB7"/>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B4CB7"/>
    <w:rPr>
      <w:rFonts w:ascii="Arial" w:hAnsi="Arial"/>
      <w:sz w:val="32"/>
      <w:lang w:val="en-GB" w:eastAsia="en-US" w:bidi="ar-SA"/>
    </w:rPr>
  </w:style>
  <w:style w:type="character" w:customStyle="1" w:styleId="T1Char2">
    <w:name w:val="T1 Char2"/>
    <w:aliases w:val="Header 6 Char Char2"/>
    <w:qFormat/>
    <w:rsid w:val="005B4CB7"/>
    <w:rPr>
      <w:rFonts w:ascii="Arial" w:hAnsi="Arial"/>
      <w:lang w:val="en-GB" w:eastAsia="en-US"/>
    </w:rPr>
  </w:style>
  <w:style w:type="character" w:customStyle="1" w:styleId="CharChar10">
    <w:name w:val="Char Char10"/>
    <w:rsid w:val="005B4CB7"/>
    <w:rPr>
      <w:rFonts w:ascii="Times New Roman" w:hAnsi="Times New Roman"/>
      <w:lang w:val="en-GB" w:eastAsia="en-US"/>
    </w:rPr>
  </w:style>
  <w:style w:type="paragraph" w:styleId="aff1">
    <w:name w:val="endnote text"/>
    <w:basedOn w:val="a0"/>
    <w:link w:val="Charf"/>
    <w:qFormat/>
    <w:rsid w:val="005B4CB7"/>
    <w:pPr>
      <w:snapToGrid w:val="0"/>
    </w:pPr>
    <w:rPr>
      <w:lang w:eastAsia="en-GB"/>
    </w:rPr>
  </w:style>
  <w:style w:type="character" w:customStyle="1" w:styleId="Charf">
    <w:name w:val="尾注文本 Char"/>
    <w:basedOn w:val="a1"/>
    <w:link w:val="aff1"/>
    <w:qFormat/>
    <w:rsid w:val="005B4CB7"/>
    <w:rPr>
      <w:rFonts w:ascii="Times New Roman" w:hAnsi="Times New Roman"/>
      <w:lang w:val="en-GB" w:eastAsia="en-GB"/>
    </w:rPr>
  </w:style>
  <w:style w:type="character" w:styleId="aff2">
    <w:name w:val="endnote reference"/>
    <w:qFormat/>
    <w:rsid w:val="005B4CB7"/>
    <w:rPr>
      <w:vertAlign w:val="superscript"/>
    </w:rPr>
  </w:style>
  <w:style w:type="paragraph" w:customStyle="1" w:styleId="MTDisplayEquation">
    <w:name w:val="MTDisplayEquation"/>
    <w:basedOn w:val="a0"/>
    <w:link w:val="MTDisplayEquationChar"/>
    <w:qFormat/>
    <w:rsid w:val="005B4CB7"/>
    <w:pPr>
      <w:tabs>
        <w:tab w:val="center" w:pos="4820"/>
        <w:tab w:val="right" w:pos="9640"/>
      </w:tabs>
    </w:pPr>
    <w:rPr>
      <w:lang w:eastAsia="en-GB"/>
    </w:rPr>
  </w:style>
  <w:style w:type="paragraph" w:customStyle="1" w:styleId="NormalArial">
    <w:name w:val="Normal + Arial"/>
    <w:aliases w:val="9 pt,Right,Right:  0,24 cm,After:  0 pt,Normal + Times New Roman"/>
    <w:basedOn w:val="a0"/>
    <w:qFormat/>
    <w:rsid w:val="005B4CB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12">
    <w:name w:val="修订1"/>
    <w:hidden/>
    <w:qFormat/>
    <w:rsid w:val="005B4CB7"/>
    <w:rPr>
      <w:rFonts w:ascii="Times New Roman" w:eastAsia="Batang" w:hAnsi="Times New Roman"/>
      <w:lang w:val="en-GB" w:eastAsia="en-US"/>
    </w:rPr>
  </w:style>
  <w:style w:type="paragraph" w:customStyle="1" w:styleId="CharCharCharCharChar1">
    <w:name w:val="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1">
    <w:name w:val="Char2"/>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5B4CB7"/>
    <w:rPr>
      <w:lang w:val="en-GB" w:eastAsia="ja-JP"/>
    </w:rPr>
  </w:style>
  <w:style w:type="paragraph" w:customStyle="1" w:styleId="CharChar1CharChar1">
    <w:name w:val="Char Char1 Char Char1"/>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5B4CB7"/>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5B4CB7"/>
    <w:rPr>
      <w:rFonts w:ascii="Courier New" w:hAnsi="Courier New"/>
      <w:lang w:val="nb-NO" w:eastAsia="ja-JP"/>
    </w:rPr>
  </w:style>
  <w:style w:type="character" w:customStyle="1" w:styleId="Heading1Char2">
    <w:name w:val="Heading 1 Char2"/>
    <w:aliases w:val="h131 Char1,h141 Char1"/>
    <w:qFormat/>
    <w:rsid w:val="005B4CB7"/>
    <w:rPr>
      <w:rFonts w:ascii="Arial" w:hAnsi="Arial"/>
      <w:sz w:val="36"/>
      <w:lang w:val="en-GB" w:eastAsia="en-US"/>
    </w:rPr>
  </w:style>
  <w:style w:type="paragraph" w:customStyle="1" w:styleId="CharCharCharCharCharChar2">
    <w:name w:val="Char Char Char Char Char Char2"/>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5B4CB7"/>
    <w:rPr>
      <w:rFonts w:ascii="Tahoma" w:hAnsi="Tahoma"/>
      <w:shd w:val="clear" w:color="auto" w:fill="000080"/>
      <w:lang w:val="en-GB" w:eastAsia="en-US"/>
    </w:rPr>
  </w:style>
  <w:style w:type="character" w:customStyle="1" w:styleId="CharChar101">
    <w:name w:val="Char Char101"/>
    <w:qFormat/>
    <w:rsid w:val="005B4CB7"/>
    <w:rPr>
      <w:rFonts w:ascii="Times New Roman" w:hAnsi="Times New Roman"/>
      <w:lang w:val="en-GB" w:eastAsia="en-US"/>
    </w:rPr>
  </w:style>
  <w:style w:type="character" w:customStyle="1" w:styleId="CharChar91">
    <w:name w:val="Char Char91"/>
    <w:qFormat/>
    <w:rsid w:val="005B4CB7"/>
    <w:rPr>
      <w:rFonts w:ascii="Tahoma" w:hAnsi="Tahoma"/>
      <w:sz w:val="16"/>
      <w:lang w:val="en-GB" w:eastAsia="en-US"/>
    </w:rPr>
  </w:style>
  <w:style w:type="character" w:customStyle="1" w:styleId="CharChar81">
    <w:name w:val="Char Char81"/>
    <w:semiHidden/>
    <w:qFormat/>
    <w:rsid w:val="005B4CB7"/>
    <w:rPr>
      <w:rFonts w:ascii="Times New Roman" w:hAnsi="Times New Roman"/>
      <w:b/>
      <w:lang w:val="en-GB" w:eastAsia="en-US"/>
    </w:rPr>
  </w:style>
  <w:style w:type="paragraph" w:customStyle="1" w:styleId="TableText">
    <w:name w:val="TableText"/>
    <w:basedOn w:val="aff3"/>
    <w:qFormat/>
    <w:rsid w:val="005B4CB7"/>
  </w:style>
  <w:style w:type="paragraph" w:styleId="aff3">
    <w:name w:val="Body Text Indent"/>
    <w:basedOn w:val="a0"/>
    <w:link w:val="Charf0"/>
    <w:qFormat/>
    <w:rsid w:val="005B4CB7"/>
    <w:pPr>
      <w:spacing w:after="120"/>
      <w:ind w:left="283"/>
    </w:pPr>
    <w:rPr>
      <w:rFonts w:eastAsia="Batang"/>
      <w:lang w:eastAsia="en-GB"/>
    </w:rPr>
  </w:style>
  <w:style w:type="character" w:customStyle="1" w:styleId="Charf0">
    <w:name w:val="正文文本缩进 Char"/>
    <w:basedOn w:val="a1"/>
    <w:link w:val="aff3"/>
    <w:qFormat/>
    <w:rsid w:val="005B4CB7"/>
    <w:rPr>
      <w:rFonts w:ascii="Times New Roman" w:eastAsia="Batang" w:hAnsi="Times New Roman"/>
      <w:lang w:val="en-GB" w:eastAsia="en-GB"/>
    </w:rPr>
  </w:style>
  <w:style w:type="paragraph" w:customStyle="1" w:styleId="StyleTAC">
    <w:name w:val="Style TAC +"/>
    <w:basedOn w:val="TAC"/>
    <w:next w:val="TAC"/>
    <w:link w:val="StyleTACChar"/>
    <w:autoRedefine/>
    <w:qFormat/>
    <w:rsid w:val="005B4CB7"/>
    <w:rPr>
      <w:kern w:val="2"/>
      <w:lang w:val="x-none" w:eastAsia="ko-KR"/>
    </w:rPr>
  </w:style>
  <w:style w:type="character" w:customStyle="1" w:styleId="StyleTACChar">
    <w:name w:val="Style TAC + Char"/>
    <w:link w:val="StyleTAC"/>
    <w:qFormat/>
    <w:rsid w:val="005B4CB7"/>
    <w:rPr>
      <w:rFonts w:ascii="Arial" w:hAnsi="Arial"/>
      <w:kern w:val="2"/>
      <w:sz w:val="18"/>
      <w:lang w:val="x-none" w:eastAsia="ko-KR"/>
    </w:rPr>
  </w:style>
  <w:style w:type="character" w:customStyle="1" w:styleId="CharChar15">
    <w:name w:val="Char Char15"/>
    <w:rsid w:val="005B4CB7"/>
    <w:rPr>
      <w:rFonts w:ascii="Arial" w:hAnsi="Arial"/>
      <w:sz w:val="36"/>
      <w:lang w:val="en-GB"/>
    </w:rPr>
  </w:style>
  <w:style w:type="character" w:customStyle="1" w:styleId="CharChar2">
    <w:name w:val="Char Char2"/>
    <w:qFormat/>
    <w:rsid w:val="005B4CB7"/>
    <w:rPr>
      <w:rFonts w:ascii="Arial" w:hAnsi="Arial"/>
      <w:lang w:val="en-GB" w:eastAsia="en-US" w:bidi="ar-SA"/>
    </w:rPr>
  </w:style>
  <w:style w:type="character" w:customStyle="1" w:styleId="msoins00">
    <w:name w:val="msoins0"/>
    <w:qFormat/>
    <w:rsid w:val="005B4CB7"/>
  </w:style>
  <w:style w:type="paragraph" w:customStyle="1" w:styleId="13">
    <w:name w:val="수정1"/>
    <w:hidden/>
    <w:semiHidden/>
    <w:qFormat/>
    <w:rsid w:val="005B4CB7"/>
    <w:rPr>
      <w:rFonts w:ascii="Times New Roman" w:eastAsia="Batang" w:hAnsi="Times New Roman"/>
      <w:lang w:val="en-GB" w:eastAsia="en-US"/>
    </w:rPr>
  </w:style>
  <w:style w:type="paragraph" w:customStyle="1" w:styleId="14">
    <w:name w:val="変更箇所1"/>
    <w:hidden/>
    <w:semiHidden/>
    <w:qFormat/>
    <w:rsid w:val="005B4CB7"/>
    <w:rPr>
      <w:rFonts w:ascii="Times New Roman" w:eastAsia="MS Mincho" w:hAnsi="Times New Roman"/>
      <w:lang w:val="en-GB" w:eastAsia="en-US"/>
    </w:rPr>
  </w:style>
  <w:style w:type="character" w:customStyle="1" w:styleId="hps">
    <w:name w:val="hps"/>
    <w:qFormat/>
    <w:rsid w:val="005B4CB7"/>
  </w:style>
  <w:style w:type="paragraph" w:customStyle="1" w:styleId="CarCar5">
    <w:name w:val="Car Car5"/>
    <w:semiHidden/>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
    <w:name w:val="HTML Typewriter"/>
    <w:qFormat/>
    <w:rsid w:val="005B4CB7"/>
    <w:rPr>
      <w:rFonts w:ascii="Courier New" w:eastAsia="Times New Roman" w:hAnsi="Courier New" w:cs="Courier New"/>
      <w:sz w:val="20"/>
      <w:szCs w:val="20"/>
    </w:rPr>
  </w:style>
  <w:style w:type="character" w:customStyle="1" w:styleId="Chara">
    <w:name w:val="题注 Char"/>
    <w:aliases w:val="cap Char1,cap Char Char,Caption Char Char,Caption Char1 Char Char,cap Char Char1 Char,Caption Char Char1 Char Char,cap Char2 Char Char,Ca Char,条目 Char,cap Char Char Char Char Char Char Char Char,Caption Char2 Char,Caption Char Char Char Char"/>
    <w:link w:val="af2"/>
    <w:qFormat/>
    <w:rsid w:val="005B4CB7"/>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5B4CB7"/>
    <w:rPr>
      <w:b/>
      <w:lang w:val="en-GB" w:eastAsia="en-US" w:bidi="ar-SA"/>
    </w:rPr>
  </w:style>
  <w:style w:type="paragraph" w:customStyle="1" w:styleId="DAText">
    <w:name w:val="DA_Text"/>
    <w:basedOn w:val="a0"/>
    <w:link w:val="DATextZchn"/>
    <w:qFormat/>
    <w:rsid w:val="005B4CB7"/>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5B4CB7"/>
    <w:rPr>
      <w:rFonts w:eastAsia="Malgun Gothic"/>
      <w:szCs w:val="24"/>
      <w:lang w:val="de-DE" w:eastAsia="de-DE"/>
    </w:rPr>
  </w:style>
  <w:style w:type="paragraph" w:customStyle="1" w:styleId="JK-text-simpledoc">
    <w:name w:val="JK - text - simple doc"/>
    <w:basedOn w:val="af9"/>
    <w:autoRedefine/>
    <w:qFormat/>
    <w:rsid w:val="005B4CB7"/>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0"/>
    <w:qFormat/>
    <w:rsid w:val="005B4CB7"/>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0"/>
    <w:qFormat/>
    <w:rsid w:val="005B4CB7"/>
    <w:pPr>
      <w:numPr>
        <w:numId w:val="7"/>
      </w:numPr>
      <w:overflowPunct w:val="0"/>
      <w:autoSpaceDE w:val="0"/>
      <w:autoSpaceDN w:val="0"/>
      <w:adjustRightInd w:val="0"/>
      <w:textAlignment w:val="baseline"/>
    </w:pPr>
    <w:rPr>
      <w:rFonts w:eastAsia="Malgun Gothic"/>
      <w:lang w:eastAsia="en-GB"/>
    </w:rPr>
  </w:style>
  <w:style w:type="paragraph" w:styleId="28">
    <w:name w:val="Body Text Indent 2"/>
    <w:basedOn w:val="a0"/>
    <w:link w:val="2Char4"/>
    <w:qFormat/>
    <w:rsid w:val="005B4CB7"/>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2Char4">
    <w:name w:val="正文文本缩进 2 Char"/>
    <w:basedOn w:val="a1"/>
    <w:link w:val="28"/>
    <w:qFormat/>
    <w:rsid w:val="005B4CB7"/>
    <w:rPr>
      <w:rFonts w:eastAsia="MS Mincho"/>
      <w:lang w:val="en-GB" w:eastAsia="en-GB"/>
    </w:rPr>
  </w:style>
  <w:style w:type="paragraph" w:styleId="aff4">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0"/>
    <w:qFormat/>
    <w:rsid w:val="005B4CB7"/>
    <w:pPr>
      <w:spacing w:after="0"/>
      <w:ind w:left="851"/>
    </w:pPr>
    <w:rPr>
      <w:rFonts w:eastAsia="MS Mincho"/>
      <w:lang w:val="it-IT" w:eastAsia="en-GB"/>
    </w:rPr>
  </w:style>
  <w:style w:type="paragraph" w:customStyle="1" w:styleId="tabletext0">
    <w:name w:val="table text"/>
    <w:basedOn w:val="a0"/>
    <w:next w:val="a0"/>
    <w:qFormat/>
    <w:rsid w:val="005B4CB7"/>
    <w:pPr>
      <w:overflowPunct w:val="0"/>
      <w:autoSpaceDE w:val="0"/>
      <w:autoSpaceDN w:val="0"/>
      <w:adjustRightInd w:val="0"/>
      <w:textAlignment w:val="baseline"/>
    </w:pPr>
    <w:rPr>
      <w:rFonts w:eastAsia="MS Mincho"/>
      <w:i/>
      <w:lang w:eastAsia="en-GB"/>
    </w:rPr>
  </w:style>
  <w:style w:type="table" w:customStyle="1" w:styleId="TableStyle1">
    <w:name w:val="Table Style1"/>
    <w:basedOn w:val="a2"/>
    <w:qFormat/>
    <w:rsid w:val="005B4CB7"/>
    <w:rPr>
      <w:rFonts w:ascii="Times New Roman" w:eastAsia="MS Mincho" w:hAnsi="Times New Roman"/>
      <w:lang w:val="en-GB" w:eastAsia="en-GB"/>
    </w:rPr>
    <w:tblPr/>
  </w:style>
  <w:style w:type="paragraph" w:customStyle="1" w:styleId="Normal1">
    <w:name w:val="Normal 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0">
    <w:name w:val="Bullet"/>
    <w:basedOn w:val="a0"/>
    <w:qFormat/>
    <w:rsid w:val="005B4CB7"/>
    <w:pPr>
      <w:tabs>
        <w:tab w:val="num" w:pos="926"/>
      </w:tabs>
      <w:ind w:left="926" w:hanging="360"/>
    </w:pPr>
    <w:rPr>
      <w:rFonts w:eastAsia="MS Mincho"/>
      <w:lang w:eastAsia="en-GB"/>
    </w:rPr>
  </w:style>
  <w:style w:type="paragraph" w:customStyle="1" w:styleId="FigureTitle">
    <w:name w:val="Figure_Title"/>
    <w:basedOn w:val="a0"/>
    <w:next w:val="a0"/>
    <w:qFormat/>
    <w:rsid w:val="005B4CB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a0"/>
    <w:qFormat/>
    <w:rsid w:val="005B4CB7"/>
    <w:pPr>
      <w:overflowPunct w:val="0"/>
      <w:autoSpaceDE w:val="0"/>
      <w:autoSpaceDN w:val="0"/>
      <w:adjustRightInd w:val="0"/>
      <w:textAlignment w:val="baseline"/>
    </w:pPr>
    <w:rPr>
      <w:rFonts w:eastAsia="MS Mincho"/>
      <w:lang w:eastAsia="en-GB"/>
    </w:rPr>
  </w:style>
  <w:style w:type="paragraph" w:customStyle="1" w:styleId="Para1">
    <w:name w:val="Para1"/>
    <w:basedOn w:val="a0"/>
    <w:qFormat/>
    <w:rsid w:val="005B4CB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0"/>
    <w:qFormat/>
    <w:rsid w:val="005B4CB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5B4CB7"/>
    <w:pPr>
      <w:keepNext/>
      <w:keepLines/>
      <w:spacing w:after="60"/>
      <w:ind w:left="210"/>
      <w:jc w:val="center"/>
    </w:pPr>
    <w:rPr>
      <w:rFonts w:ascii="CG Times (WN)" w:eastAsia="MS Mincho" w:hAnsi="CG Times (WN)"/>
      <w:b/>
    </w:rPr>
  </w:style>
  <w:style w:type="paragraph" w:customStyle="1" w:styleId="TableofFigures1">
    <w:name w:val="Table of Figur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0"/>
    <w:next w:val="a0"/>
    <w:qFormat/>
    <w:rsid w:val="005B4CB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0"/>
    <w:qFormat/>
    <w:rsid w:val="005B4CB7"/>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5B4CB7"/>
    <w:pPr>
      <w:ind w:left="244" w:hanging="244"/>
    </w:pPr>
    <w:rPr>
      <w:rFonts w:ascii="Arial" w:eastAsia="MS Mincho" w:hAnsi="Arial"/>
      <w:noProof/>
      <w:color w:val="000000"/>
      <w:lang w:val="en-GB" w:eastAsia="en-US"/>
    </w:rPr>
  </w:style>
  <w:style w:type="paragraph" w:customStyle="1" w:styleId="TitleText">
    <w:name w:val="Title Text"/>
    <w:basedOn w:val="a0"/>
    <w:next w:val="a0"/>
    <w:qFormat/>
    <w:rsid w:val="005B4CB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5B4CB7"/>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5B4CB7"/>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9"/>
    <w:qFormat/>
    <w:rsid w:val="005B4CB7"/>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0"/>
    <w:qFormat/>
    <w:rsid w:val="005B4CB7"/>
    <w:pPr>
      <w:spacing w:before="100" w:beforeAutospacing="1" w:after="100" w:afterAutospacing="1"/>
    </w:pPr>
    <w:rPr>
      <w:rFonts w:eastAsia="Arial Unicode MS"/>
      <w:sz w:val="24"/>
      <w:szCs w:val="24"/>
      <w:lang w:eastAsia="en-GB"/>
    </w:rPr>
  </w:style>
  <w:style w:type="paragraph" w:customStyle="1" w:styleId="tal1">
    <w:name w:val="tal"/>
    <w:basedOn w:val="a0"/>
    <w:qFormat/>
    <w:rsid w:val="005B4CB7"/>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5"/>
    <w:qFormat/>
    <w:rsid w:val="005B4CB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5B4CB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5B4CB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0"/>
    <w:link w:val="HTMLChar"/>
    <w:qFormat/>
    <w:rsid w:val="005B4CB7"/>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1"/>
    <w:link w:val="HTML0"/>
    <w:qFormat/>
    <w:rsid w:val="005B4CB7"/>
    <w:rPr>
      <w:rFonts w:ascii="Courier New" w:eastAsia="MS Mincho" w:hAnsi="Courier New"/>
      <w:lang w:val="en-GB" w:eastAsia="x-none"/>
    </w:rPr>
  </w:style>
  <w:style w:type="paragraph" w:customStyle="1" w:styleId="ZchnZchn3">
    <w:name w:val="Zchn Zchn3"/>
    <w:qFormat/>
    <w:rsid w:val="005B4CB7"/>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7">
    <w:name w:val="font7"/>
    <w:basedOn w:val="a0"/>
    <w:qFormat/>
    <w:rsid w:val="005B4CB7"/>
    <w:pPr>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0"/>
    <w:qFormat/>
    <w:rsid w:val="005B4CB7"/>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0"/>
    <w:qFormat/>
    <w:rsid w:val="005B4CB7"/>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5B4CB7"/>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5B4CB7"/>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5B4CB7"/>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5B4CB7"/>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5B4CB7"/>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5B4CB7"/>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1"/>
    <w:uiPriority w:val="99"/>
    <w:qFormat/>
    <w:rsid w:val="005B4CB7"/>
  </w:style>
  <w:style w:type="paragraph" w:customStyle="1" w:styleId="CarCar51">
    <w:name w:val="Car Car5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uiPriority w:val="99"/>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5B4CB7"/>
    <w:rPr>
      <w:rFonts w:ascii="Times New Roman" w:hAnsi="Times New Roman" w:cs="Times New Roman" w:hint="default"/>
      <w:lang w:val="en-GB"/>
    </w:rPr>
  </w:style>
  <w:style w:type="character" w:customStyle="1" w:styleId="CharChar131">
    <w:name w:val="Char Char131"/>
    <w:semiHidden/>
    <w:qFormat/>
    <w:rsid w:val="005B4CB7"/>
    <w:rPr>
      <w:rFonts w:ascii="宋体" w:eastAsia="宋体" w:hAnsi="宋体" w:hint="eastAsia"/>
      <w:lang w:val="en-GB" w:eastAsia="en-US" w:bidi="ar-SA"/>
    </w:rPr>
  </w:style>
  <w:style w:type="character" w:customStyle="1" w:styleId="CharChar61">
    <w:name w:val="Char Char61"/>
    <w:qFormat/>
    <w:rsid w:val="005B4CB7"/>
    <w:rPr>
      <w:rFonts w:ascii="Arial" w:eastAsia="宋体" w:hAnsi="Arial" w:cs="Arial" w:hint="default"/>
      <w:sz w:val="32"/>
      <w:lang w:val="en-GB" w:eastAsia="en-US" w:bidi="ar-SA"/>
    </w:rPr>
  </w:style>
  <w:style w:type="character" w:customStyle="1" w:styleId="CharChar51">
    <w:name w:val="Char Char51"/>
    <w:qFormat/>
    <w:rsid w:val="005B4CB7"/>
    <w:rPr>
      <w:rFonts w:ascii="Arial" w:eastAsia="宋体" w:hAnsi="Arial" w:cs="Arial" w:hint="default"/>
      <w:sz w:val="28"/>
      <w:lang w:val="en-GB" w:eastAsia="en-US" w:bidi="ar-SA"/>
    </w:rPr>
  </w:style>
  <w:style w:type="character" w:customStyle="1" w:styleId="CharChar161">
    <w:name w:val="Char Char161"/>
    <w:qFormat/>
    <w:rsid w:val="005B4CB7"/>
    <w:rPr>
      <w:rFonts w:ascii="Arial" w:eastAsia="宋体" w:hAnsi="Arial" w:cs="Arial" w:hint="default"/>
      <w:lang w:val="en-GB" w:eastAsia="en-US" w:bidi="ar-SA"/>
    </w:rPr>
  </w:style>
  <w:style w:type="character" w:customStyle="1" w:styleId="CharChar141">
    <w:name w:val="Char Char141"/>
    <w:qFormat/>
    <w:rsid w:val="005B4CB7"/>
    <w:rPr>
      <w:rFonts w:ascii="Arial" w:eastAsia="宋体" w:hAnsi="Arial" w:cs="Arial" w:hint="default"/>
      <w:sz w:val="36"/>
      <w:lang w:val="en-GB" w:eastAsia="en-US" w:bidi="ar-SA"/>
    </w:rPr>
  </w:style>
  <w:style w:type="character" w:customStyle="1" w:styleId="CharChar111">
    <w:name w:val="Char Char111"/>
    <w:qFormat/>
    <w:rsid w:val="005B4CB7"/>
    <w:rPr>
      <w:rFonts w:ascii="Tahoma" w:eastAsia="宋体" w:hAnsi="Tahoma" w:cs="Tahoma" w:hint="default"/>
      <w:lang w:val="en-GB" w:eastAsia="en-US" w:bidi="ar-SA"/>
    </w:rPr>
  </w:style>
  <w:style w:type="character" w:customStyle="1" w:styleId="EditorsNoteChar1">
    <w:name w:val="Editor's Note Char1"/>
    <w:qFormat/>
    <w:locked/>
    <w:rsid w:val="005B4CB7"/>
    <w:rPr>
      <w:color w:val="FF0000"/>
      <w:lang w:eastAsia="en-US"/>
    </w:rPr>
  </w:style>
  <w:style w:type="character" w:customStyle="1" w:styleId="CharChar31">
    <w:name w:val="Char Char31"/>
    <w:qFormat/>
    <w:rsid w:val="005B4CB7"/>
    <w:rPr>
      <w:rFonts w:ascii="Arial" w:hAnsi="Arial" w:cs="Arial" w:hint="default"/>
      <w:sz w:val="22"/>
      <w:lang w:val="en-GB" w:eastAsia="en-US" w:bidi="ar-SA"/>
    </w:rPr>
  </w:style>
  <w:style w:type="character" w:customStyle="1" w:styleId="PlainTextChar1">
    <w:name w:val="Plain Text Char1"/>
    <w:qFormat/>
    <w:locked/>
    <w:rsid w:val="005B4CB7"/>
    <w:rPr>
      <w:rFonts w:ascii="Courier New" w:hAnsi="Courier New"/>
      <w:lang w:val="nb-NO"/>
    </w:rPr>
  </w:style>
  <w:style w:type="character" w:customStyle="1" w:styleId="15">
    <w:name w:val="書式なし (文字)1"/>
    <w:qFormat/>
    <w:rsid w:val="005B4CB7"/>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5B4CB7"/>
    <w:rPr>
      <w:rFonts w:eastAsia="宋体"/>
    </w:rPr>
  </w:style>
  <w:style w:type="character" w:customStyle="1" w:styleId="16">
    <w:name w:val="文末脚注文字列 (文字)1"/>
    <w:qFormat/>
    <w:rsid w:val="005B4CB7"/>
    <w:rPr>
      <w:rFonts w:ascii="Times New Roman" w:hAnsi="Times New Roman" w:cs="Times New Roman" w:hint="default"/>
      <w:lang w:val="en-GB" w:eastAsia="en-US"/>
    </w:rPr>
  </w:style>
  <w:style w:type="character" w:customStyle="1" w:styleId="CharChar210">
    <w:name w:val="Char Char210"/>
    <w:qFormat/>
    <w:rsid w:val="005B4CB7"/>
    <w:rPr>
      <w:rFonts w:ascii="Arial" w:hAnsi="Arial" w:cs="Arial" w:hint="default"/>
      <w:sz w:val="28"/>
      <w:lang w:val="en-GB" w:eastAsia="en-US"/>
    </w:rPr>
  </w:style>
  <w:style w:type="character" w:customStyle="1" w:styleId="CharChar151">
    <w:name w:val="Char Char151"/>
    <w:qFormat/>
    <w:rsid w:val="005B4CB7"/>
    <w:rPr>
      <w:rFonts w:ascii="Arial" w:hAnsi="Arial" w:cs="Arial" w:hint="default"/>
      <w:sz w:val="36"/>
      <w:lang w:val="en-GB"/>
    </w:rPr>
  </w:style>
  <w:style w:type="character" w:customStyle="1" w:styleId="CharChar251">
    <w:name w:val="Char Char251"/>
    <w:qFormat/>
    <w:rsid w:val="005B4CB7"/>
    <w:rPr>
      <w:rFonts w:ascii="Arial" w:hAnsi="Arial" w:cs="Arial" w:hint="default"/>
      <w:lang w:val="en-GB" w:eastAsia="en-US"/>
    </w:rPr>
  </w:style>
  <w:style w:type="character" w:customStyle="1" w:styleId="CharChar241">
    <w:name w:val="Char Char241"/>
    <w:qFormat/>
    <w:rsid w:val="005B4CB7"/>
    <w:rPr>
      <w:rFonts w:ascii="Arial" w:hAnsi="Arial" w:cs="Arial" w:hint="default"/>
      <w:sz w:val="36"/>
      <w:lang w:val="en-GB" w:eastAsia="en-US"/>
    </w:rPr>
  </w:style>
  <w:style w:type="character" w:customStyle="1" w:styleId="CharChar301">
    <w:name w:val="Char Char301"/>
    <w:qFormat/>
    <w:rsid w:val="005B4CB7"/>
    <w:rPr>
      <w:rFonts w:ascii="Arial" w:hAnsi="Arial" w:cs="Arial" w:hint="default"/>
      <w:lang w:val="en-GB" w:eastAsia="en-US"/>
    </w:rPr>
  </w:style>
  <w:style w:type="character" w:customStyle="1" w:styleId="CharChar291">
    <w:name w:val="Char Char291"/>
    <w:qFormat/>
    <w:rsid w:val="005B4CB7"/>
    <w:rPr>
      <w:rFonts w:ascii="Arial" w:hAnsi="Arial" w:cs="Arial" w:hint="default"/>
      <w:sz w:val="36"/>
      <w:lang w:val="en-GB" w:eastAsia="en-US"/>
    </w:rPr>
  </w:style>
  <w:style w:type="character" w:customStyle="1" w:styleId="CharChar281">
    <w:name w:val="Char Char281"/>
    <w:qFormat/>
    <w:rsid w:val="005B4CB7"/>
    <w:rPr>
      <w:rFonts w:ascii="Arial" w:hAnsi="Arial" w:cs="Arial" w:hint="default"/>
      <w:sz w:val="36"/>
      <w:lang w:val="en-GB" w:eastAsia="en-US"/>
    </w:rPr>
  </w:style>
  <w:style w:type="character" w:customStyle="1" w:styleId="CharChar271">
    <w:name w:val="Char Char271"/>
    <w:qFormat/>
    <w:rsid w:val="005B4CB7"/>
    <w:rPr>
      <w:rFonts w:ascii="Arial" w:hAnsi="Arial" w:cs="Arial" w:hint="default"/>
      <w:b/>
      <w:bCs w:val="0"/>
      <w:i/>
      <w:iCs w:val="0"/>
      <w:noProof/>
      <w:sz w:val="18"/>
      <w:lang w:val="en-GB" w:eastAsia="en-US"/>
    </w:rPr>
  </w:style>
  <w:style w:type="paragraph" w:customStyle="1" w:styleId="xl63">
    <w:name w:val="xl63"/>
    <w:basedOn w:val="a0"/>
    <w:qFormat/>
    <w:rsid w:val="005B4CB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5B4CB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5B4CB7"/>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5B4CB7"/>
    <w:rPr>
      <w:rFonts w:ascii="Arial" w:hAnsi="Arial"/>
      <w:sz w:val="24"/>
      <w:szCs w:val="28"/>
      <w:lang w:val="en-GB" w:eastAsia="en-GB"/>
    </w:rPr>
  </w:style>
  <w:style w:type="character" w:customStyle="1" w:styleId="Heading7Char1">
    <w:name w:val="Heading 7 Char1"/>
    <w:aliases w:val="L7 Char1,Header 7 Char1"/>
    <w:qFormat/>
    <w:rsid w:val="005B4CB7"/>
    <w:rPr>
      <w:rFonts w:ascii="Arial" w:hAnsi="Arial"/>
      <w:lang w:val="en-GB"/>
    </w:rPr>
  </w:style>
  <w:style w:type="character" w:customStyle="1" w:styleId="Heading8Char1">
    <w:name w:val="Heading 8 Char1"/>
    <w:aliases w:val="Table Heading Char1"/>
    <w:qFormat/>
    <w:rsid w:val="005B4CB7"/>
    <w:rPr>
      <w:rFonts w:ascii="Arial" w:hAnsi="Arial"/>
      <w:sz w:val="36"/>
      <w:lang w:val="en-GB"/>
    </w:rPr>
  </w:style>
  <w:style w:type="character" w:customStyle="1" w:styleId="Heading9Char1">
    <w:name w:val="Heading 9 Char1"/>
    <w:aliases w:val="Figure Heading Char1,FH Char1,标题 9 Char1"/>
    <w:qFormat/>
    <w:rsid w:val="005B4CB7"/>
    <w:rPr>
      <w:rFonts w:ascii="Arial" w:hAnsi="Arial"/>
      <w:sz w:val="36"/>
      <w:lang w:val="en-GB"/>
    </w:rPr>
  </w:style>
  <w:style w:type="character" w:customStyle="1" w:styleId="Char10">
    <w:name w:val="列表 Char1"/>
    <w:link w:val="a9"/>
    <w:rsid w:val="005B4CB7"/>
    <w:rPr>
      <w:rFonts w:ascii="Times New Roman" w:hAnsi="Times New Roman"/>
      <w:lang w:val="en-GB" w:eastAsia="en-US"/>
    </w:rPr>
  </w:style>
  <w:style w:type="character" w:customStyle="1" w:styleId="DocumentMapChar1">
    <w:name w:val="Document Map Char1"/>
    <w:uiPriority w:val="99"/>
    <w:semiHidden/>
    <w:qFormat/>
    <w:rsid w:val="005B4CB7"/>
    <w:rPr>
      <w:rFonts w:ascii="Tahoma" w:hAnsi="Tahoma"/>
      <w:lang w:val="en-GB" w:eastAsia="en-US"/>
    </w:rPr>
  </w:style>
  <w:style w:type="character" w:customStyle="1" w:styleId="BalloonTextChar1">
    <w:name w:val="Balloon Text Char1"/>
    <w:uiPriority w:val="99"/>
    <w:qFormat/>
    <w:rsid w:val="005B4CB7"/>
    <w:rPr>
      <w:rFonts w:ascii="Tahoma" w:hAnsi="Tahoma" w:cs="Tahoma"/>
      <w:sz w:val="16"/>
      <w:szCs w:val="16"/>
      <w:lang w:val="en-GB" w:eastAsia="en-GB" w:bidi="ar-SA"/>
    </w:rPr>
  </w:style>
  <w:style w:type="paragraph" w:customStyle="1" w:styleId="TAH8pt">
    <w:name w:val="TAH + 8 pt"/>
    <w:basedOn w:val="TAH"/>
    <w:qFormat/>
    <w:rsid w:val="005B4CB7"/>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a0"/>
    <w:qFormat/>
    <w:rsid w:val="005B4CB7"/>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en-GB"/>
    </w:rPr>
  </w:style>
  <w:style w:type="paragraph" w:customStyle="1" w:styleId="PLBold0">
    <w:name w:val="PL Bold"/>
    <w:basedOn w:val="PL"/>
    <w:link w:val="PLBoldChar0"/>
    <w:qFormat/>
    <w:rsid w:val="005B4CB7"/>
    <w:rPr>
      <w:rFonts w:eastAsia="MS Gothic"/>
      <w:b/>
      <w:bCs/>
      <w:lang w:val="x-none" w:eastAsia="x-none"/>
    </w:rPr>
  </w:style>
  <w:style w:type="character" w:customStyle="1" w:styleId="PLBoldChar0">
    <w:name w:val="PL Bold Char"/>
    <w:link w:val="PLBold0"/>
    <w:qFormat/>
    <w:rsid w:val="005B4CB7"/>
    <w:rPr>
      <w:rFonts w:ascii="Courier New" w:eastAsia="MS Gothic" w:hAnsi="Courier New"/>
      <w:b/>
      <w:bCs/>
      <w:noProof/>
      <w:sz w:val="16"/>
      <w:lang w:val="x-none" w:eastAsia="x-none"/>
    </w:rPr>
  </w:style>
  <w:style w:type="character" w:customStyle="1" w:styleId="PLBoldChar">
    <w:name w:val="PL + Bold Char"/>
    <w:link w:val="PLBold"/>
    <w:qFormat/>
    <w:rsid w:val="005B4CB7"/>
    <w:rPr>
      <w:rFonts w:ascii="Courier New" w:hAnsi="Courier New"/>
      <w:b/>
      <w:noProof/>
      <w:sz w:val="16"/>
      <w:lang w:val="en-GB" w:eastAsia="ko-KR"/>
    </w:rPr>
  </w:style>
  <w:style w:type="paragraph" w:customStyle="1" w:styleId="numberedlist0">
    <w:name w:val="numbered list"/>
    <w:basedOn w:val="a8"/>
    <w:qFormat/>
    <w:rsid w:val="005B4CB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styleId="aff5">
    <w:name w:val="Date"/>
    <w:basedOn w:val="a0"/>
    <w:next w:val="a0"/>
    <w:link w:val="Char14"/>
    <w:qFormat/>
    <w:rsid w:val="005B4CB7"/>
    <w:pPr>
      <w:overflowPunct w:val="0"/>
      <w:autoSpaceDE w:val="0"/>
      <w:autoSpaceDN w:val="0"/>
      <w:adjustRightInd w:val="0"/>
      <w:spacing w:after="0"/>
      <w:jc w:val="both"/>
      <w:textAlignment w:val="baseline"/>
    </w:pPr>
    <w:rPr>
      <w:lang w:eastAsia="x-none"/>
    </w:rPr>
  </w:style>
  <w:style w:type="character" w:customStyle="1" w:styleId="Charf1">
    <w:name w:val="日期 Char"/>
    <w:basedOn w:val="a1"/>
    <w:qFormat/>
    <w:rsid w:val="005B4CB7"/>
    <w:rPr>
      <w:rFonts w:ascii="Times New Roman" w:hAnsi="Times New Roman"/>
      <w:lang w:val="en-GB" w:eastAsia="en-US"/>
    </w:rPr>
  </w:style>
  <w:style w:type="character" w:customStyle="1" w:styleId="Char14">
    <w:name w:val="日期 Char1"/>
    <w:link w:val="aff5"/>
    <w:qFormat/>
    <w:rsid w:val="005B4CB7"/>
    <w:rPr>
      <w:rFonts w:ascii="Times New Roman" w:hAnsi="Times New Roman"/>
      <w:lang w:val="en-GB" w:eastAsia="x-none"/>
    </w:rPr>
  </w:style>
  <w:style w:type="paragraph" w:customStyle="1" w:styleId="para">
    <w:name w:val="para"/>
    <w:basedOn w:val="a0"/>
    <w:qFormat/>
    <w:rsid w:val="005B4CB7"/>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a0"/>
    <w:qFormat/>
    <w:rsid w:val="005B4CB7"/>
    <w:pPr>
      <w:tabs>
        <w:tab w:val="num" w:pos="2560"/>
      </w:tabs>
      <w:ind w:left="2560" w:hanging="357"/>
    </w:pPr>
    <w:rPr>
      <w:lang w:val="en-AU" w:eastAsia="ko-KR"/>
    </w:rPr>
  </w:style>
  <w:style w:type="paragraph" w:customStyle="1" w:styleId="b31">
    <w:name w:val="b3"/>
    <w:basedOn w:val="a0"/>
    <w:qFormat/>
    <w:rsid w:val="005B4CB7"/>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0"/>
    <w:qFormat/>
    <w:rsid w:val="005B4CB7"/>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0"/>
    <w:qFormat/>
    <w:rsid w:val="005B4CB7"/>
    <w:pPr>
      <w:overflowPunct w:val="0"/>
      <w:autoSpaceDE w:val="0"/>
      <w:autoSpaceDN w:val="0"/>
      <w:ind w:left="851" w:hanging="284"/>
    </w:pPr>
    <w:rPr>
      <w:rFonts w:eastAsia="MS PGothic"/>
      <w:lang w:eastAsia="en-GB"/>
    </w:rPr>
  </w:style>
  <w:style w:type="paragraph" w:customStyle="1" w:styleId="Revision2">
    <w:name w:val="Revision2"/>
    <w:hidden/>
    <w:semiHidden/>
    <w:qFormat/>
    <w:rsid w:val="005B4CB7"/>
    <w:rPr>
      <w:rFonts w:ascii="Times New Roman" w:eastAsia="MS Mincho" w:hAnsi="Times New Roman"/>
      <w:lang w:val="en-GB" w:eastAsia="en-US"/>
    </w:rPr>
  </w:style>
  <w:style w:type="character" w:customStyle="1" w:styleId="B3c">
    <w:name w:val="B3 c"/>
    <w:qFormat/>
    <w:rsid w:val="005B4CB7"/>
    <w:rPr>
      <w:lang w:val="en-GB" w:eastAsia="en-GB"/>
    </w:rPr>
  </w:style>
  <w:style w:type="paragraph" w:customStyle="1" w:styleId="AutoCorrect">
    <w:name w:val="AutoCorrect"/>
    <w:qFormat/>
    <w:rsid w:val="005B4CB7"/>
    <w:rPr>
      <w:rFonts w:ascii="Times New Roman" w:hAnsi="Times New Roman"/>
      <w:sz w:val="24"/>
      <w:szCs w:val="24"/>
      <w:lang w:val="en-GB" w:eastAsia="ko-KR"/>
    </w:rPr>
  </w:style>
  <w:style w:type="paragraph" w:customStyle="1" w:styleId="PageXofY">
    <w:name w:val="Page X of Y"/>
    <w:qFormat/>
    <w:rsid w:val="005B4CB7"/>
    <w:rPr>
      <w:rFonts w:ascii="Times New Roman" w:hAnsi="Times New Roman"/>
      <w:sz w:val="24"/>
      <w:szCs w:val="24"/>
      <w:lang w:val="en-GB" w:eastAsia="ko-KR"/>
    </w:rPr>
  </w:style>
  <w:style w:type="paragraph" w:customStyle="1" w:styleId="Createdby">
    <w:name w:val="Created by"/>
    <w:qFormat/>
    <w:rsid w:val="005B4CB7"/>
    <w:rPr>
      <w:rFonts w:ascii="Times New Roman" w:hAnsi="Times New Roman"/>
      <w:sz w:val="24"/>
      <w:szCs w:val="24"/>
      <w:lang w:val="en-GB" w:eastAsia="ko-KR"/>
    </w:rPr>
  </w:style>
  <w:style w:type="paragraph" w:customStyle="1" w:styleId="Createdon">
    <w:name w:val="Created on"/>
    <w:qFormat/>
    <w:rsid w:val="005B4CB7"/>
    <w:rPr>
      <w:rFonts w:ascii="Times New Roman" w:hAnsi="Times New Roman"/>
      <w:sz w:val="24"/>
      <w:szCs w:val="24"/>
      <w:lang w:val="en-GB" w:eastAsia="ko-KR"/>
    </w:rPr>
  </w:style>
  <w:style w:type="paragraph" w:customStyle="1" w:styleId="Filenameandpath">
    <w:name w:val="Filename and path"/>
    <w:qFormat/>
    <w:rsid w:val="005B4CB7"/>
    <w:rPr>
      <w:rFonts w:ascii="Times New Roman" w:hAnsi="Times New Roman"/>
      <w:sz w:val="24"/>
      <w:szCs w:val="24"/>
      <w:lang w:val="en-GB" w:eastAsia="ko-KR"/>
    </w:rPr>
  </w:style>
  <w:style w:type="paragraph" w:customStyle="1" w:styleId="AuthorPageDate">
    <w:name w:val="Author  Page #  Date"/>
    <w:qFormat/>
    <w:rsid w:val="005B4CB7"/>
    <w:rPr>
      <w:rFonts w:ascii="Times New Roman" w:hAnsi="Times New Roman"/>
      <w:sz w:val="24"/>
      <w:szCs w:val="24"/>
      <w:lang w:val="en-GB" w:eastAsia="ko-KR"/>
    </w:rPr>
  </w:style>
  <w:style w:type="paragraph" w:customStyle="1" w:styleId="ConfidentialPageDate">
    <w:name w:val="Confidential  Page #  Date"/>
    <w:qFormat/>
    <w:rsid w:val="005B4CB7"/>
    <w:rPr>
      <w:rFonts w:ascii="Times New Roman" w:hAnsi="Times New Roman"/>
      <w:sz w:val="24"/>
      <w:szCs w:val="24"/>
      <w:lang w:val="en-GB" w:eastAsia="ko-KR"/>
    </w:rPr>
  </w:style>
  <w:style w:type="paragraph" w:customStyle="1" w:styleId="Data">
    <w:name w:val="Data"/>
    <w:basedOn w:val="a0"/>
    <w:qFormat/>
    <w:rsid w:val="005B4CB7"/>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0"/>
    <w:qFormat/>
    <w:rsid w:val="005B4CB7"/>
    <w:pPr>
      <w:snapToGrid w:val="0"/>
      <w:spacing w:after="0"/>
      <w:textAlignment w:val="baseline"/>
    </w:pPr>
    <w:rPr>
      <w:rFonts w:ascii="Arial" w:hAnsi="Arial" w:cs="Arial"/>
      <w:sz w:val="18"/>
      <w:szCs w:val="18"/>
      <w:lang w:val="en-US" w:eastAsia="zh-CN"/>
    </w:rPr>
  </w:style>
  <w:style w:type="paragraph" w:customStyle="1" w:styleId="61">
    <w:name w:val="修订6"/>
    <w:hidden/>
    <w:semiHidden/>
    <w:qFormat/>
    <w:rsid w:val="005B4CB7"/>
    <w:rPr>
      <w:rFonts w:ascii="Times New Roman" w:eastAsia="Batang" w:hAnsi="Times New Roman"/>
      <w:lang w:val="en-GB" w:eastAsia="en-US"/>
    </w:rPr>
  </w:style>
  <w:style w:type="paragraph" w:customStyle="1" w:styleId="Arial">
    <w:name w:val="Arial"/>
    <w:basedOn w:val="a0"/>
    <w:qFormat/>
    <w:rsid w:val="005B4CB7"/>
    <w:pPr>
      <w:tabs>
        <w:tab w:val="right" w:pos="9639"/>
      </w:tabs>
    </w:pPr>
    <w:rPr>
      <w:rFonts w:eastAsia="Batang"/>
      <w:b/>
      <w:bCs/>
      <w:lang w:val="fr-FR" w:eastAsia="en-GB"/>
    </w:rPr>
  </w:style>
  <w:style w:type="character" w:customStyle="1" w:styleId="fontstyle01">
    <w:name w:val="fontstyle01"/>
    <w:qFormat/>
    <w:rsid w:val="005B4CB7"/>
    <w:rPr>
      <w:rFonts w:ascii="Times-Roman" w:hAnsi="Times-Roman" w:hint="default"/>
      <w:b w:val="0"/>
      <w:bCs w:val="0"/>
      <w:i w:val="0"/>
      <w:iCs w:val="0"/>
      <w:color w:val="000000"/>
      <w:sz w:val="20"/>
      <w:szCs w:val="20"/>
    </w:rPr>
  </w:style>
  <w:style w:type="paragraph" w:customStyle="1" w:styleId="35">
    <w:name w:val="修订3"/>
    <w:hidden/>
    <w:semiHidden/>
    <w:qFormat/>
    <w:rsid w:val="005B4CB7"/>
    <w:rPr>
      <w:rFonts w:ascii="Times New Roman" w:eastAsia="Batang" w:hAnsi="Times New Roman"/>
      <w:lang w:val="en-GB" w:eastAsia="en-US"/>
    </w:rPr>
  </w:style>
  <w:style w:type="paragraph" w:customStyle="1" w:styleId="29">
    <w:name w:val="수정2"/>
    <w:hidden/>
    <w:semiHidden/>
    <w:qFormat/>
    <w:rsid w:val="005B4CB7"/>
    <w:rPr>
      <w:rFonts w:ascii="Times New Roman" w:eastAsia="Batang" w:hAnsi="Times New Roman"/>
      <w:lang w:val="en-GB" w:eastAsia="en-US"/>
    </w:rPr>
  </w:style>
  <w:style w:type="paragraph" w:customStyle="1" w:styleId="91">
    <w:name w:val="目录 91"/>
    <w:basedOn w:val="80"/>
    <w:qFormat/>
    <w:rsid w:val="005B4CB7"/>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qFormat/>
    <w:rsid w:val="005B4CB7"/>
    <w:rPr>
      <w:lang w:val="en-GB" w:eastAsia="x-none"/>
    </w:rPr>
  </w:style>
  <w:style w:type="character" w:customStyle="1" w:styleId="CommentSubjectChar1">
    <w:name w:val="Comment Subject Char1"/>
    <w:uiPriority w:val="99"/>
    <w:qFormat/>
    <w:rsid w:val="005B4CB7"/>
    <w:rPr>
      <w:b/>
      <w:bCs/>
      <w:lang w:val="en-GB" w:eastAsia="x-none"/>
    </w:rPr>
  </w:style>
  <w:style w:type="paragraph" w:customStyle="1" w:styleId="MO">
    <w:name w:val="MO"/>
    <w:basedOn w:val="a0"/>
    <w:qFormat/>
    <w:rsid w:val="005B4CB7"/>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5B4CB7"/>
    <w:rPr>
      <w:sz w:val="28"/>
      <w:lang w:val="en-GB" w:eastAsia="en-US"/>
    </w:rPr>
  </w:style>
  <w:style w:type="paragraph" w:customStyle="1" w:styleId="Char15">
    <w:name w:val="Char1"/>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5B4CB7"/>
    <w:rPr>
      <w:sz w:val="28"/>
      <w:lang w:val="en-GB" w:eastAsia="en-US"/>
    </w:rPr>
  </w:style>
  <w:style w:type="character" w:customStyle="1" w:styleId="mediumtext1">
    <w:name w:val="medium_text1"/>
    <w:qFormat/>
    <w:rsid w:val="005B4CB7"/>
    <w:rPr>
      <w:sz w:val="18"/>
      <w:szCs w:val="18"/>
    </w:rPr>
  </w:style>
  <w:style w:type="character" w:customStyle="1" w:styleId="shorttext1">
    <w:name w:val="short_text1"/>
    <w:qFormat/>
    <w:rsid w:val="005B4CB7"/>
    <w:rPr>
      <w:sz w:val="29"/>
      <w:szCs w:val="29"/>
    </w:rPr>
  </w:style>
  <w:style w:type="paragraph" w:customStyle="1" w:styleId="TableEntry0">
    <w:name w:val="Table Entry"/>
    <w:basedOn w:val="a0"/>
    <w:next w:val="a0"/>
    <w:qFormat/>
    <w:rsid w:val="005B4CB7"/>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a0"/>
    <w:qFormat/>
    <w:rsid w:val="005B4CB7"/>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0"/>
    <w:qFormat/>
    <w:rsid w:val="005B4CB7"/>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OC911">
    <w:name w:val="TOC 91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EditorsNoteCharCharChar">
    <w:name w:val="Editor's Note Char Char Char"/>
    <w:qFormat/>
    <w:rsid w:val="005B4CB7"/>
    <w:rPr>
      <w:color w:val="FF0000"/>
      <w:lang w:val="en-GB" w:eastAsia="en-US" w:bidi="ar-SA"/>
    </w:rPr>
  </w:style>
  <w:style w:type="paragraph" w:customStyle="1" w:styleId="msolistparagraph0">
    <w:name w:val="msolistparagraph"/>
    <w:basedOn w:val="a0"/>
    <w:qFormat/>
    <w:rsid w:val="005B4CB7"/>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a0"/>
    <w:qFormat/>
    <w:rsid w:val="005B4CB7"/>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a0"/>
    <w:qFormat/>
    <w:rsid w:val="005B4CB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5B4CB7"/>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5B4CB7"/>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5B4CB7"/>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5B4CB7"/>
    <w:rPr>
      <w:rFonts w:ascii="Arial" w:hAnsi="Arial"/>
      <w:sz w:val="28"/>
      <w:lang w:val="en-GB"/>
    </w:rPr>
  </w:style>
  <w:style w:type="character" w:customStyle="1" w:styleId="CharChar261">
    <w:name w:val="Char Char261"/>
    <w:qFormat/>
    <w:rsid w:val="005B4CB7"/>
    <w:rPr>
      <w:rFonts w:ascii="Arial" w:hAnsi="Arial"/>
      <w:lang w:val="en-GB"/>
    </w:rPr>
  </w:style>
  <w:style w:type="character" w:customStyle="1" w:styleId="CharChar22">
    <w:name w:val="Char Char22"/>
    <w:rsid w:val="005B4CB7"/>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5B4CB7"/>
    <w:rPr>
      <w:rFonts w:ascii="Times New Roman" w:hAnsi="Times New Roman"/>
      <w:lang w:val="en-GB"/>
    </w:rPr>
  </w:style>
  <w:style w:type="paragraph" w:customStyle="1" w:styleId="30mm">
    <w:name w:val="段落フォント + 左 :  30 mm"/>
    <w:aliases w:val="ぶら下げインデント :  2.81 字"/>
    <w:basedOn w:val="B2"/>
    <w:qFormat/>
    <w:rsid w:val="005B4CB7"/>
    <w:pPr>
      <w:overflowPunct w:val="0"/>
      <w:autoSpaceDE w:val="0"/>
      <w:autoSpaceDN w:val="0"/>
      <w:adjustRightInd w:val="0"/>
      <w:ind w:left="1984" w:hanging="281"/>
      <w:textAlignment w:val="baseline"/>
    </w:pPr>
    <w:rPr>
      <w:lang w:eastAsia="en-GB"/>
    </w:rPr>
  </w:style>
  <w:style w:type="paragraph" w:customStyle="1" w:styleId="aff6">
    <w:name w:val="標準番号"/>
    <w:basedOn w:val="a0"/>
    <w:qFormat/>
    <w:rsid w:val="005B4CB7"/>
    <w:pPr>
      <w:widowControl w:val="0"/>
      <w:tabs>
        <w:tab w:val="num" w:pos="420"/>
      </w:tabs>
      <w:spacing w:after="0" w:line="240" w:lineRule="atLeast"/>
      <w:ind w:left="420" w:hanging="420"/>
      <w:jc w:val="both"/>
    </w:pPr>
    <w:rPr>
      <w:rFonts w:ascii="Arial" w:eastAsia="MS PGothic" w:hAnsi="Arial"/>
      <w:kern w:val="2"/>
      <w:sz w:val="24"/>
      <w:lang w:val="en-US" w:eastAsia="en-GB"/>
    </w:rPr>
  </w:style>
  <w:style w:type="character" w:customStyle="1" w:styleId="aff7">
    <w:name w:val="(文字) (文字)"/>
    <w:rsid w:val="005B4CB7"/>
    <w:rPr>
      <w:rFonts w:ascii="Arial" w:eastAsia="MS Mincho" w:hAnsi="Arial" w:cs="Arial"/>
      <w:sz w:val="28"/>
      <w:szCs w:val="28"/>
      <w:lang w:val="en-GB" w:eastAsia="ja-JP"/>
    </w:rPr>
  </w:style>
  <w:style w:type="paragraph" w:customStyle="1" w:styleId="Arial0">
    <w:name w:val="標準 + Arial"/>
    <w:aliases w:val="左 :  1.8 mm,段落後 :  0 pt"/>
    <w:basedOn w:val="a0"/>
    <w:qFormat/>
    <w:rsid w:val="005B4CB7"/>
    <w:rPr>
      <w:rFonts w:ascii="Arial" w:eastAsia="MS Mincho" w:hAnsi="Arial"/>
      <w:noProof/>
      <w:lang w:eastAsia="en-GB"/>
    </w:rPr>
  </w:style>
  <w:style w:type="paragraph" w:customStyle="1" w:styleId="H60">
    <w:name w:val="H6 + 左侧:  0 厘米"/>
    <w:aliases w:val="首行缩进:  0 厘H6米"/>
    <w:basedOn w:val="H6"/>
    <w:qFormat/>
    <w:rsid w:val="005B4CB7"/>
    <w:pPr>
      <w:ind w:left="0" w:firstLine="0"/>
    </w:pPr>
    <w:rPr>
      <w:lang w:eastAsia="zh-CN"/>
    </w:rPr>
  </w:style>
  <w:style w:type="paragraph" w:customStyle="1" w:styleId="17">
    <w:name w:val="列出段落1"/>
    <w:basedOn w:val="a0"/>
    <w:qFormat/>
    <w:rsid w:val="005B4CB7"/>
    <w:pPr>
      <w:ind w:firstLineChars="200" w:firstLine="420"/>
    </w:pPr>
    <w:rPr>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B4CB7"/>
    <w:rPr>
      <w:rFonts w:ascii="Times New Roman" w:eastAsia="宋体" w:hAnsi="Times New Roman"/>
      <w:lang w:val="en-GB" w:eastAsia="en-US"/>
    </w:rPr>
  </w:style>
  <w:style w:type="character" w:customStyle="1" w:styleId="CharChar18">
    <w:name w:val="Char Char18"/>
    <w:rsid w:val="005B4CB7"/>
    <w:rPr>
      <w:rFonts w:ascii="Arial" w:hAnsi="Arial"/>
      <w:lang w:eastAsia="en-US"/>
    </w:rPr>
  </w:style>
  <w:style w:type="character" w:customStyle="1" w:styleId="CharChar171">
    <w:name w:val="Char Char171"/>
    <w:qFormat/>
    <w:rsid w:val="005B4CB7"/>
    <w:rPr>
      <w:rFonts w:ascii="Arial" w:hAnsi="Arial"/>
      <w:sz w:val="36"/>
      <w:lang w:eastAsia="en-US"/>
    </w:rPr>
  </w:style>
  <w:style w:type="paragraph" w:styleId="36">
    <w:name w:val="Body Text Indent 3"/>
    <w:basedOn w:val="a0"/>
    <w:link w:val="3Char4"/>
    <w:qFormat/>
    <w:rsid w:val="005B4CB7"/>
    <w:pPr>
      <w:overflowPunct w:val="0"/>
      <w:autoSpaceDE w:val="0"/>
      <w:autoSpaceDN w:val="0"/>
      <w:adjustRightInd w:val="0"/>
      <w:spacing w:after="0"/>
      <w:ind w:left="1080"/>
      <w:textAlignment w:val="baseline"/>
    </w:pPr>
    <w:rPr>
      <w:lang w:val="x-none" w:eastAsia="en-GB"/>
    </w:rPr>
  </w:style>
  <w:style w:type="character" w:customStyle="1" w:styleId="3Char4">
    <w:name w:val="正文文本缩进 3 Char"/>
    <w:basedOn w:val="a1"/>
    <w:link w:val="36"/>
    <w:qFormat/>
    <w:rsid w:val="005B4CB7"/>
    <w:rPr>
      <w:rFonts w:ascii="Times New Roman" w:hAnsi="Times New Roman"/>
      <w:lang w:val="x-none" w:eastAsia="en-GB"/>
    </w:rPr>
  </w:style>
  <w:style w:type="paragraph" w:customStyle="1" w:styleId="TabList">
    <w:name w:val="TabList"/>
    <w:basedOn w:val="a0"/>
    <w:qFormat/>
    <w:rsid w:val="005B4CB7"/>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a0"/>
    <w:qFormat/>
    <w:rsid w:val="005B4CB7"/>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a0"/>
    <w:qFormat/>
    <w:rsid w:val="005B4CB7"/>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a0"/>
    <w:qFormat/>
    <w:rsid w:val="005B4CB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5B4CB7"/>
    <w:rPr>
      <w:rFonts w:ascii="Arial" w:hAnsi="Arial"/>
      <w:sz w:val="24"/>
      <w:lang w:val="en-GB" w:eastAsia="ja-JP" w:bidi="ar-SA"/>
    </w:rPr>
  </w:style>
  <w:style w:type="character" w:customStyle="1" w:styleId="FigureCaption1">
    <w:name w:val="Figure Caption1"/>
    <w:aliases w:val="fc Char1,Figure Caption Char Char"/>
    <w:qFormat/>
    <w:rsid w:val="005B4CB7"/>
    <w:rPr>
      <w:rFonts w:ascii="Arial" w:eastAsia="????" w:hAnsi="Arial" w:cs="Arial"/>
      <w:color w:val="0000FF"/>
      <w:kern w:val="2"/>
      <w:lang w:val="en-US" w:eastAsia="en-US" w:bidi="ar-SA"/>
    </w:rPr>
  </w:style>
  <w:style w:type="character" w:customStyle="1" w:styleId="H1">
    <w:name w:val="H1_"/>
    <w:qFormat/>
    <w:rsid w:val="005B4CB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5B4CB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5B4CB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5B4CB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5B4CB7"/>
    <w:rPr>
      <w:rFonts w:ascii="Arial" w:eastAsia="MS Mincho" w:hAnsi="Arial"/>
      <w:sz w:val="22"/>
      <w:lang w:val="en-GB" w:eastAsia="en-US" w:bidi="ar-SA"/>
    </w:rPr>
  </w:style>
  <w:style w:type="character" w:customStyle="1" w:styleId="T1Car">
    <w:name w:val="T1 Car"/>
    <w:aliases w:val="Header 6 Car Car"/>
    <w:qFormat/>
    <w:rsid w:val="005B4CB7"/>
    <w:rPr>
      <w:rFonts w:ascii="Arial" w:eastAsia="MS Mincho" w:hAnsi="Arial"/>
      <w:lang w:val="en-GB" w:eastAsia="en-US" w:bidi="ar-SA"/>
    </w:rPr>
  </w:style>
  <w:style w:type="character" w:customStyle="1" w:styleId="CarCar4">
    <w:name w:val="Car Car4"/>
    <w:rsid w:val="005B4CB7"/>
    <w:rPr>
      <w:rFonts w:ascii="Arial" w:eastAsia="MS Mincho" w:hAnsi="Arial"/>
      <w:lang w:val="en-GB" w:eastAsia="en-US" w:bidi="ar-SA"/>
    </w:rPr>
  </w:style>
  <w:style w:type="character" w:customStyle="1" w:styleId="CarCar8">
    <w:name w:val="Car Car8"/>
    <w:rsid w:val="005B4CB7"/>
    <w:rPr>
      <w:rFonts w:ascii="Arial" w:eastAsia="MS Mincho" w:hAnsi="Arial"/>
      <w:sz w:val="36"/>
      <w:lang w:val="en-GB" w:eastAsia="en-US" w:bidi="ar-SA"/>
    </w:rPr>
  </w:style>
  <w:style w:type="character" w:customStyle="1" w:styleId="CarCar3">
    <w:name w:val="Car Car3"/>
    <w:rsid w:val="005B4CB7"/>
    <w:rPr>
      <w:rFonts w:ascii="Arial" w:eastAsia="MS Mincho" w:hAnsi="Arial"/>
      <w:sz w:val="36"/>
      <w:lang w:val="en-GB" w:eastAsia="en-US" w:bidi="ar-SA"/>
    </w:rPr>
  </w:style>
  <w:style w:type="character" w:customStyle="1" w:styleId="CarCar7">
    <w:name w:val="Car Car7"/>
    <w:rsid w:val="005B4CB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5B4CB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5B4CB7"/>
    <w:rPr>
      <w:b/>
      <w:lang w:val="en-GB" w:eastAsia="ja-JP" w:bidi="ar-SA"/>
    </w:rPr>
  </w:style>
  <w:style w:type="character" w:customStyle="1" w:styleId="CarCar6">
    <w:name w:val="Car Car6"/>
    <w:rsid w:val="005B4CB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5B4CB7"/>
    <w:rPr>
      <w:lang w:val="en-GB" w:eastAsia="ja-JP" w:bidi="ar-SA"/>
    </w:rPr>
  </w:style>
  <w:style w:type="character" w:customStyle="1" w:styleId="CarCar2">
    <w:name w:val="Car Car2"/>
    <w:rsid w:val="005B4CB7"/>
    <w:rPr>
      <w:rFonts w:eastAsia="MS Mincho"/>
      <w:lang w:val="en-GB" w:eastAsia="ja-JP" w:bidi="ar-SA"/>
    </w:rPr>
  </w:style>
  <w:style w:type="character" w:customStyle="1" w:styleId="CarCar9">
    <w:name w:val="Car Car9"/>
    <w:rsid w:val="005B4CB7"/>
    <w:rPr>
      <w:rFonts w:ascii="Arial" w:hAnsi="Arial"/>
      <w:lang w:val="en-GB" w:eastAsia="ja-JP" w:bidi="ar-SA"/>
    </w:rPr>
  </w:style>
  <w:style w:type="character" w:customStyle="1" w:styleId="CarCar10">
    <w:name w:val="Car Car10"/>
    <w:rsid w:val="005B4CB7"/>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5B4CB7"/>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5B4CB7"/>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5B4CB7"/>
    <w:rPr>
      <w:rFonts w:ascii="Arial" w:hAnsi="Arial"/>
      <w:sz w:val="28"/>
      <w:lang w:val="en-GB" w:eastAsia="ja-JP" w:bidi="ar-SA"/>
    </w:rPr>
  </w:style>
  <w:style w:type="paragraph" w:customStyle="1" w:styleId="LD1">
    <w:name w:val="LD 1"/>
    <w:basedOn w:val="a0"/>
    <w:qFormat/>
    <w:rsid w:val="005B4CB7"/>
    <w:pPr>
      <w:keepNext/>
      <w:keepLines/>
      <w:overflowPunct w:val="0"/>
      <w:autoSpaceDE w:val="0"/>
      <w:autoSpaceDN w:val="0"/>
      <w:adjustRightInd w:val="0"/>
      <w:spacing w:before="60" w:after="60"/>
      <w:jc w:val="center"/>
      <w:textAlignment w:val="baseline"/>
    </w:pPr>
    <w:rPr>
      <w:rFonts w:ascii="Courier New" w:hAnsi="Courier New"/>
      <w:lang w:eastAsia="en-GB"/>
    </w:rPr>
  </w:style>
  <w:style w:type="character" w:customStyle="1" w:styleId="Absatz-Standardschriftart">
    <w:name w:val="Absatz-Standardschriftart"/>
    <w:qFormat/>
    <w:rsid w:val="005B4CB7"/>
  </w:style>
  <w:style w:type="character" w:customStyle="1" w:styleId="WW-Absatz-Standardschriftart">
    <w:name w:val="WW-Absatz-Standardschriftart"/>
    <w:qFormat/>
    <w:rsid w:val="005B4CB7"/>
  </w:style>
  <w:style w:type="character" w:customStyle="1" w:styleId="WW8Num1z0">
    <w:name w:val="WW8Num1z0"/>
    <w:qFormat/>
    <w:rsid w:val="005B4CB7"/>
    <w:rPr>
      <w:rFonts w:ascii="Symbol" w:hAnsi="Symbol"/>
    </w:rPr>
  </w:style>
  <w:style w:type="character" w:customStyle="1" w:styleId="WW8Num5z0">
    <w:name w:val="WW8Num5z0"/>
    <w:qFormat/>
    <w:rsid w:val="005B4CB7"/>
    <w:rPr>
      <w:rFonts w:ascii="Times New Roman" w:eastAsia="MS Mincho" w:hAnsi="Times New Roman" w:cs="Times New Roman"/>
    </w:rPr>
  </w:style>
  <w:style w:type="character" w:customStyle="1" w:styleId="WW8Num5z1">
    <w:name w:val="WW8Num5z1"/>
    <w:qFormat/>
    <w:rsid w:val="005B4CB7"/>
    <w:rPr>
      <w:rFonts w:ascii="Courier New" w:hAnsi="Courier New" w:cs="Courier New"/>
    </w:rPr>
  </w:style>
  <w:style w:type="character" w:customStyle="1" w:styleId="WW8Num5z2">
    <w:name w:val="WW8Num5z2"/>
    <w:qFormat/>
    <w:rsid w:val="005B4CB7"/>
    <w:rPr>
      <w:rFonts w:ascii="Wingdings" w:hAnsi="Wingdings"/>
    </w:rPr>
  </w:style>
  <w:style w:type="character" w:customStyle="1" w:styleId="WW8Num5z3">
    <w:name w:val="WW8Num5z3"/>
    <w:qFormat/>
    <w:rsid w:val="005B4CB7"/>
    <w:rPr>
      <w:rFonts w:ascii="Symbol" w:hAnsi="Symbol"/>
    </w:rPr>
  </w:style>
  <w:style w:type="character" w:customStyle="1" w:styleId="WW8Num6z0">
    <w:name w:val="WW8Num6z0"/>
    <w:qFormat/>
    <w:rsid w:val="005B4CB7"/>
    <w:rPr>
      <w:rFonts w:ascii="Arial" w:eastAsia="MS Mincho" w:hAnsi="Arial" w:cs="Arial"/>
    </w:rPr>
  </w:style>
  <w:style w:type="character" w:customStyle="1" w:styleId="WW8Num6z1">
    <w:name w:val="WW8Num6z1"/>
    <w:qFormat/>
    <w:rsid w:val="005B4CB7"/>
    <w:rPr>
      <w:rFonts w:ascii="Courier New" w:hAnsi="Courier New" w:cs="Courier New"/>
    </w:rPr>
  </w:style>
  <w:style w:type="character" w:customStyle="1" w:styleId="WW8Num6z2">
    <w:name w:val="WW8Num6z2"/>
    <w:qFormat/>
    <w:rsid w:val="005B4CB7"/>
    <w:rPr>
      <w:rFonts w:ascii="Wingdings" w:hAnsi="Wingdings"/>
    </w:rPr>
  </w:style>
  <w:style w:type="character" w:customStyle="1" w:styleId="WW8Num6z3">
    <w:name w:val="WW8Num6z3"/>
    <w:qFormat/>
    <w:rsid w:val="005B4CB7"/>
    <w:rPr>
      <w:rFonts w:ascii="Symbol" w:hAnsi="Symbol"/>
    </w:rPr>
  </w:style>
  <w:style w:type="character" w:customStyle="1" w:styleId="WW8Num9z0">
    <w:name w:val="WW8Num9z0"/>
    <w:qFormat/>
    <w:rsid w:val="005B4CB7"/>
    <w:rPr>
      <w:rFonts w:ascii="Times New Roman" w:eastAsia="MS Mincho" w:hAnsi="Times New Roman" w:cs="Times New Roman"/>
    </w:rPr>
  </w:style>
  <w:style w:type="character" w:customStyle="1" w:styleId="WW8Num9z1">
    <w:name w:val="WW8Num9z1"/>
    <w:qFormat/>
    <w:rsid w:val="005B4CB7"/>
    <w:rPr>
      <w:rFonts w:ascii="Courier New" w:hAnsi="Courier New" w:cs="Courier New"/>
    </w:rPr>
  </w:style>
  <w:style w:type="character" w:customStyle="1" w:styleId="WW8Num9z2">
    <w:name w:val="WW8Num9z2"/>
    <w:qFormat/>
    <w:rsid w:val="005B4CB7"/>
    <w:rPr>
      <w:rFonts w:ascii="Wingdings" w:hAnsi="Wingdings"/>
    </w:rPr>
  </w:style>
  <w:style w:type="character" w:customStyle="1" w:styleId="WW8Num9z3">
    <w:name w:val="WW8Num9z3"/>
    <w:qFormat/>
    <w:rsid w:val="005B4CB7"/>
    <w:rPr>
      <w:rFonts w:ascii="Symbol" w:hAnsi="Symbol"/>
    </w:rPr>
  </w:style>
  <w:style w:type="character" w:customStyle="1" w:styleId="WW8Num11z0">
    <w:name w:val="WW8Num11z0"/>
    <w:qFormat/>
    <w:rsid w:val="005B4CB7"/>
    <w:rPr>
      <w:rFonts w:ascii="Times New Roman" w:eastAsia="MS Mincho" w:hAnsi="Times New Roman" w:cs="Times New Roman"/>
    </w:rPr>
  </w:style>
  <w:style w:type="character" w:customStyle="1" w:styleId="WW8Num11z1">
    <w:name w:val="WW8Num11z1"/>
    <w:qFormat/>
    <w:rsid w:val="005B4CB7"/>
    <w:rPr>
      <w:rFonts w:ascii="Courier New" w:hAnsi="Courier New" w:cs="Courier New"/>
    </w:rPr>
  </w:style>
  <w:style w:type="character" w:customStyle="1" w:styleId="WW8Num11z2">
    <w:name w:val="WW8Num11z2"/>
    <w:qFormat/>
    <w:rsid w:val="005B4CB7"/>
    <w:rPr>
      <w:rFonts w:ascii="Wingdings" w:hAnsi="Wingdings"/>
    </w:rPr>
  </w:style>
  <w:style w:type="character" w:customStyle="1" w:styleId="WW8Num11z3">
    <w:name w:val="WW8Num11z3"/>
    <w:qFormat/>
    <w:rsid w:val="005B4CB7"/>
    <w:rPr>
      <w:rFonts w:ascii="Symbol" w:hAnsi="Symbol"/>
    </w:rPr>
  </w:style>
  <w:style w:type="character" w:customStyle="1" w:styleId="WW8Num15z0">
    <w:name w:val="WW8Num15z0"/>
    <w:qFormat/>
    <w:rsid w:val="005B4CB7"/>
    <w:rPr>
      <w:rFonts w:ascii="Times New Roman" w:eastAsia="Times New Roman" w:hAnsi="Times New Roman" w:cs="Times New Roman"/>
    </w:rPr>
  </w:style>
  <w:style w:type="character" w:customStyle="1" w:styleId="WW8Num15z1">
    <w:name w:val="WW8Num15z1"/>
    <w:qFormat/>
    <w:rsid w:val="005B4CB7"/>
    <w:rPr>
      <w:rFonts w:ascii="Courier New" w:hAnsi="Courier New" w:cs="Courier New"/>
    </w:rPr>
  </w:style>
  <w:style w:type="character" w:customStyle="1" w:styleId="WW8Num15z2">
    <w:name w:val="WW8Num15z2"/>
    <w:qFormat/>
    <w:rsid w:val="005B4CB7"/>
    <w:rPr>
      <w:rFonts w:ascii="Wingdings" w:hAnsi="Wingdings"/>
    </w:rPr>
  </w:style>
  <w:style w:type="character" w:customStyle="1" w:styleId="WW8Num15z3">
    <w:name w:val="WW8Num15z3"/>
    <w:qFormat/>
    <w:rsid w:val="005B4CB7"/>
    <w:rPr>
      <w:rFonts w:ascii="Symbol" w:hAnsi="Symbol"/>
    </w:rPr>
  </w:style>
  <w:style w:type="character" w:customStyle="1" w:styleId="WW8Num16z0">
    <w:name w:val="WW8Num16z0"/>
    <w:qFormat/>
    <w:rsid w:val="005B4CB7"/>
    <w:rPr>
      <w:rFonts w:ascii="Times New Roman" w:eastAsia="MS Mincho" w:hAnsi="Times New Roman" w:cs="Times New Roman"/>
    </w:rPr>
  </w:style>
  <w:style w:type="character" w:customStyle="1" w:styleId="WW8Num16z1">
    <w:name w:val="WW8Num16z1"/>
    <w:qFormat/>
    <w:rsid w:val="005B4CB7"/>
    <w:rPr>
      <w:rFonts w:ascii="Courier New" w:hAnsi="Courier New" w:cs="Courier New"/>
    </w:rPr>
  </w:style>
  <w:style w:type="character" w:customStyle="1" w:styleId="WW8Num16z2">
    <w:name w:val="WW8Num16z2"/>
    <w:qFormat/>
    <w:rsid w:val="005B4CB7"/>
    <w:rPr>
      <w:rFonts w:ascii="Wingdings" w:hAnsi="Wingdings"/>
    </w:rPr>
  </w:style>
  <w:style w:type="character" w:customStyle="1" w:styleId="WW8Num16z3">
    <w:name w:val="WW8Num16z3"/>
    <w:qFormat/>
    <w:rsid w:val="005B4CB7"/>
    <w:rPr>
      <w:rFonts w:ascii="Symbol" w:hAnsi="Symbol"/>
    </w:rPr>
  </w:style>
  <w:style w:type="character" w:customStyle="1" w:styleId="WW8Num18z0">
    <w:name w:val="WW8Num18z0"/>
    <w:qFormat/>
    <w:rsid w:val="005B4CB7"/>
    <w:rPr>
      <w:rFonts w:ascii="Times New Roman" w:eastAsia="Times New Roman" w:hAnsi="Times New Roman" w:cs="Times New Roman"/>
    </w:rPr>
  </w:style>
  <w:style w:type="character" w:customStyle="1" w:styleId="WW8Num18z1">
    <w:name w:val="WW8Num18z1"/>
    <w:qFormat/>
    <w:rsid w:val="005B4CB7"/>
    <w:rPr>
      <w:rFonts w:ascii="Courier New" w:hAnsi="Courier New" w:cs="Courier New"/>
    </w:rPr>
  </w:style>
  <w:style w:type="character" w:customStyle="1" w:styleId="WW8Num18z2">
    <w:name w:val="WW8Num18z2"/>
    <w:qFormat/>
    <w:rsid w:val="005B4CB7"/>
    <w:rPr>
      <w:rFonts w:ascii="Wingdings" w:hAnsi="Wingdings"/>
    </w:rPr>
  </w:style>
  <w:style w:type="character" w:customStyle="1" w:styleId="WW8Num18z3">
    <w:name w:val="WW8Num18z3"/>
    <w:qFormat/>
    <w:rsid w:val="005B4CB7"/>
    <w:rPr>
      <w:rFonts w:ascii="Symbol" w:hAnsi="Symbol"/>
    </w:rPr>
  </w:style>
  <w:style w:type="character" w:customStyle="1" w:styleId="WW8Num19z0">
    <w:name w:val="WW8Num19z0"/>
    <w:qFormat/>
    <w:rsid w:val="005B4CB7"/>
    <w:rPr>
      <w:rFonts w:ascii="Times New Roman" w:eastAsia="MS Mincho" w:hAnsi="Times New Roman" w:cs="Times New Roman"/>
    </w:rPr>
  </w:style>
  <w:style w:type="character" w:customStyle="1" w:styleId="WW8Num19z1">
    <w:name w:val="WW8Num19z1"/>
    <w:qFormat/>
    <w:rsid w:val="005B4CB7"/>
    <w:rPr>
      <w:rFonts w:ascii="Wingdings" w:hAnsi="Wingdings"/>
    </w:rPr>
  </w:style>
  <w:style w:type="character" w:customStyle="1" w:styleId="WW8Num25z0">
    <w:name w:val="WW8Num25z0"/>
    <w:qFormat/>
    <w:rsid w:val="005B4CB7"/>
    <w:rPr>
      <w:rFonts w:ascii="Arial" w:eastAsia="宋体" w:hAnsi="Arial" w:cs="Arial"/>
    </w:rPr>
  </w:style>
  <w:style w:type="character" w:customStyle="1" w:styleId="WW8Num25z1">
    <w:name w:val="WW8Num25z1"/>
    <w:qFormat/>
    <w:rsid w:val="005B4CB7"/>
    <w:rPr>
      <w:rFonts w:ascii="Wingdings" w:hAnsi="Wingdings"/>
    </w:rPr>
  </w:style>
  <w:style w:type="character" w:customStyle="1" w:styleId="WW8Num28z0">
    <w:name w:val="WW8Num28z0"/>
    <w:qFormat/>
    <w:rsid w:val="005B4CB7"/>
    <w:rPr>
      <w:rFonts w:ascii="Times New Roman" w:eastAsia="MS Mincho" w:hAnsi="Times New Roman" w:cs="Times New Roman"/>
    </w:rPr>
  </w:style>
  <w:style w:type="character" w:customStyle="1" w:styleId="WW8Num28z1">
    <w:name w:val="WW8Num28z1"/>
    <w:qFormat/>
    <w:rsid w:val="005B4CB7"/>
    <w:rPr>
      <w:rFonts w:ascii="Courier New" w:hAnsi="Courier New" w:cs="Courier New"/>
    </w:rPr>
  </w:style>
  <w:style w:type="character" w:customStyle="1" w:styleId="WW8Num28z2">
    <w:name w:val="WW8Num28z2"/>
    <w:qFormat/>
    <w:rsid w:val="005B4CB7"/>
    <w:rPr>
      <w:rFonts w:ascii="Wingdings" w:hAnsi="Wingdings"/>
    </w:rPr>
  </w:style>
  <w:style w:type="character" w:customStyle="1" w:styleId="WW8Num28z3">
    <w:name w:val="WW8Num28z3"/>
    <w:qFormat/>
    <w:rsid w:val="005B4CB7"/>
    <w:rPr>
      <w:rFonts w:ascii="Symbol" w:hAnsi="Symbol"/>
    </w:rPr>
  </w:style>
  <w:style w:type="character" w:customStyle="1" w:styleId="WW8Num32z0">
    <w:name w:val="WW8Num32z0"/>
    <w:qFormat/>
    <w:rsid w:val="005B4CB7"/>
    <w:rPr>
      <w:rFonts w:ascii="Times New Roman" w:eastAsia="Times New Roman" w:hAnsi="Times New Roman" w:cs="Times New Roman"/>
    </w:rPr>
  </w:style>
  <w:style w:type="character" w:customStyle="1" w:styleId="WW8Num32z1">
    <w:name w:val="WW8Num32z1"/>
    <w:qFormat/>
    <w:rsid w:val="005B4CB7"/>
    <w:rPr>
      <w:rFonts w:ascii="Courier New" w:hAnsi="Courier New" w:cs="Courier New"/>
    </w:rPr>
  </w:style>
  <w:style w:type="character" w:customStyle="1" w:styleId="WW8Num32z2">
    <w:name w:val="WW8Num32z2"/>
    <w:qFormat/>
    <w:rsid w:val="005B4CB7"/>
    <w:rPr>
      <w:rFonts w:ascii="Wingdings" w:hAnsi="Wingdings"/>
    </w:rPr>
  </w:style>
  <w:style w:type="character" w:customStyle="1" w:styleId="WW8Num32z3">
    <w:name w:val="WW8Num32z3"/>
    <w:qFormat/>
    <w:rsid w:val="005B4CB7"/>
    <w:rPr>
      <w:rFonts w:ascii="Symbol" w:hAnsi="Symbol"/>
    </w:rPr>
  </w:style>
  <w:style w:type="character" w:customStyle="1" w:styleId="WW8Num34z0">
    <w:name w:val="WW8Num34z0"/>
    <w:qFormat/>
    <w:rsid w:val="005B4CB7"/>
    <w:rPr>
      <w:rFonts w:ascii="Times New Roman" w:eastAsia="宋体" w:hAnsi="Times New Roman" w:cs="Times New Roman"/>
    </w:rPr>
  </w:style>
  <w:style w:type="character" w:customStyle="1" w:styleId="WW8Num34z1">
    <w:name w:val="WW8Num34z1"/>
    <w:qFormat/>
    <w:rsid w:val="005B4CB7"/>
    <w:rPr>
      <w:rFonts w:ascii="Wingdings" w:hAnsi="Wingdings"/>
    </w:rPr>
  </w:style>
  <w:style w:type="character" w:customStyle="1" w:styleId="WW8Num35z0">
    <w:name w:val="WW8Num35z0"/>
    <w:qFormat/>
    <w:rsid w:val="005B4CB7"/>
    <w:rPr>
      <w:rFonts w:ascii="Times New Roman" w:eastAsia="宋体" w:hAnsi="Times New Roman" w:cs="Times New Roman"/>
    </w:rPr>
  </w:style>
  <w:style w:type="character" w:customStyle="1" w:styleId="WW8Num35z1">
    <w:name w:val="WW8Num35z1"/>
    <w:qFormat/>
    <w:rsid w:val="005B4CB7"/>
    <w:rPr>
      <w:rFonts w:ascii="Wingdings" w:hAnsi="Wingdings"/>
    </w:rPr>
  </w:style>
  <w:style w:type="character" w:customStyle="1" w:styleId="WW8Num36z0">
    <w:name w:val="WW8Num36z0"/>
    <w:qFormat/>
    <w:rsid w:val="005B4CB7"/>
    <w:rPr>
      <w:rFonts w:ascii="Times New Roman" w:eastAsia="宋体" w:hAnsi="Times New Roman" w:cs="Times New Roman"/>
    </w:rPr>
  </w:style>
  <w:style w:type="character" w:customStyle="1" w:styleId="WW8Num36z1">
    <w:name w:val="WW8Num36z1"/>
    <w:qFormat/>
    <w:rsid w:val="005B4CB7"/>
    <w:rPr>
      <w:rFonts w:ascii="Wingdings" w:hAnsi="Wingdings"/>
    </w:rPr>
  </w:style>
  <w:style w:type="character" w:customStyle="1" w:styleId="WW8Num39z0">
    <w:name w:val="WW8Num39z0"/>
    <w:qFormat/>
    <w:rsid w:val="005B4CB7"/>
    <w:rPr>
      <w:rFonts w:ascii="Times New Roman" w:eastAsia="宋体" w:hAnsi="Times New Roman" w:cs="Times New Roman"/>
    </w:rPr>
  </w:style>
  <w:style w:type="character" w:customStyle="1" w:styleId="WW8Num39z1">
    <w:name w:val="WW8Num39z1"/>
    <w:qFormat/>
    <w:rsid w:val="005B4CB7"/>
    <w:rPr>
      <w:rFonts w:ascii="Wingdings" w:hAnsi="Wingdings"/>
    </w:rPr>
  </w:style>
  <w:style w:type="character" w:customStyle="1" w:styleId="WW8NumSt1z0">
    <w:name w:val="WW8NumSt1z0"/>
    <w:qFormat/>
    <w:rsid w:val="005B4CB7"/>
    <w:rPr>
      <w:rFonts w:ascii="Symbol" w:hAnsi="Symbol"/>
    </w:rPr>
  </w:style>
  <w:style w:type="character" w:customStyle="1" w:styleId="WW8NumSt18z0">
    <w:name w:val="WW8NumSt18z0"/>
    <w:qFormat/>
    <w:rsid w:val="005B4CB7"/>
    <w:rPr>
      <w:rFonts w:ascii="Geneva" w:hAnsi="Geneva"/>
    </w:rPr>
  </w:style>
  <w:style w:type="character" w:customStyle="1" w:styleId="aff8">
    <w:name w:val="段落フォント"/>
    <w:qFormat/>
    <w:rsid w:val="005B4CB7"/>
  </w:style>
  <w:style w:type="character" w:customStyle="1" w:styleId="aff9">
    <w:name w:val="脚注番号"/>
    <w:qFormat/>
    <w:rsid w:val="005B4CB7"/>
    <w:rPr>
      <w:b/>
      <w:position w:val="3"/>
      <w:sz w:val="16"/>
    </w:rPr>
  </w:style>
  <w:style w:type="character" w:customStyle="1" w:styleId="affa">
    <w:name w:val="コメント参照"/>
    <w:qFormat/>
    <w:rsid w:val="005B4CB7"/>
    <w:rPr>
      <w:sz w:val="16"/>
    </w:rPr>
  </w:style>
  <w:style w:type="character" w:customStyle="1" w:styleId="H10">
    <w:name w:val="H1 (文字)"/>
    <w:qFormat/>
    <w:rsid w:val="005B4CB7"/>
    <w:rPr>
      <w:rFonts w:ascii="Arial" w:eastAsia="MS Mincho" w:hAnsi="Arial"/>
      <w:sz w:val="36"/>
      <w:lang w:val="en-GB" w:eastAsia="ar-SA" w:bidi="ar-SA"/>
    </w:rPr>
  </w:style>
  <w:style w:type="character" w:customStyle="1" w:styleId="Head2A">
    <w:name w:val="Head2A (文字)"/>
    <w:qFormat/>
    <w:rsid w:val="005B4CB7"/>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5B4CB7"/>
    <w:rPr>
      <w:rFonts w:ascii="Arial" w:eastAsia="MS Mincho" w:hAnsi="Arial"/>
      <w:sz w:val="28"/>
      <w:lang w:val="en-GB" w:eastAsia="ar-SA" w:bidi="ar-SA"/>
    </w:rPr>
  </w:style>
  <w:style w:type="character" w:customStyle="1" w:styleId="h4">
    <w:name w:val="h4 (文字)"/>
    <w:qFormat/>
    <w:rsid w:val="005B4CB7"/>
    <w:rPr>
      <w:rFonts w:ascii="Arial" w:eastAsia="MS Mincho" w:hAnsi="Arial" w:cs="Arial"/>
      <w:color w:val="0000FF"/>
      <w:kern w:val="2"/>
      <w:sz w:val="24"/>
      <w:szCs w:val="28"/>
      <w:lang w:val="en-GB" w:eastAsia="ar-SA" w:bidi="ar-SA"/>
    </w:rPr>
  </w:style>
  <w:style w:type="character" w:customStyle="1" w:styleId="M5">
    <w:name w:val="M5 (文字)"/>
    <w:qFormat/>
    <w:rsid w:val="005B4CB7"/>
    <w:rPr>
      <w:rFonts w:ascii="Arial" w:eastAsia="MS Mincho" w:hAnsi="Arial"/>
      <w:sz w:val="22"/>
      <w:lang w:val="en-GB" w:eastAsia="ar-SA" w:bidi="ar-SA"/>
    </w:rPr>
  </w:style>
  <w:style w:type="character" w:customStyle="1" w:styleId="T1">
    <w:name w:val="T1 (文字)"/>
    <w:qFormat/>
    <w:rsid w:val="005B4CB7"/>
    <w:rPr>
      <w:rFonts w:ascii="Arial" w:eastAsia="MS Mincho" w:hAnsi="Arial"/>
      <w:lang w:val="en-GB" w:eastAsia="ar-SA" w:bidi="ar-SA"/>
    </w:rPr>
  </w:style>
  <w:style w:type="character" w:customStyle="1" w:styleId="81">
    <w:name w:val="(文字) (文字)8"/>
    <w:rsid w:val="005B4CB7"/>
    <w:rPr>
      <w:rFonts w:ascii="Arial" w:eastAsia="MS Mincho" w:hAnsi="Arial"/>
      <w:lang w:val="en-GB" w:eastAsia="ar-SA" w:bidi="ar-SA"/>
    </w:rPr>
  </w:style>
  <w:style w:type="character" w:customStyle="1" w:styleId="71">
    <w:name w:val="(文字) (文字)7"/>
    <w:rsid w:val="005B4CB7"/>
    <w:rPr>
      <w:rFonts w:ascii="Arial" w:eastAsia="MS Mincho" w:hAnsi="Arial"/>
      <w:sz w:val="36"/>
      <w:lang w:val="en-GB" w:eastAsia="ar-SA" w:bidi="ar-SA"/>
    </w:rPr>
  </w:style>
  <w:style w:type="character" w:customStyle="1" w:styleId="headerodd">
    <w:name w:val="header odd (文字)"/>
    <w:qFormat/>
    <w:rsid w:val="005B4CB7"/>
    <w:rPr>
      <w:rFonts w:ascii="Arial" w:eastAsia="MS Mincho" w:hAnsi="Arial"/>
      <w:b/>
      <w:sz w:val="18"/>
      <w:lang w:val="en-GB" w:eastAsia="ar-SA" w:bidi="ar-SA"/>
    </w:rPr>
  </w:style>
  <w:style w:type="character" w:customStyle="1" w:styleId="footnotetext1">
    <w:name w:val="footnote text1 (文字)"/>
    <w:qFormat/>
    <w:rsid w:val="005B4CB7"/>
    <w:rPr>
      <w:rFonts w:eastAsia="MS Mincho"/>
      <w:sz w:val="16"/>
      <w:lang w:val="en-GB" w:eastAsia="ar-SA" w:bidi="ar-SA"/>
    </w:rPr>
  </w:style>
  <w:style w:type="character" w:customStyle="1" w:styleId="62">
    <w:name w:val="(文字) (文字)6"/>
    <w:rsid w:val="005B4CB7"/>
    <w:rPr>
      <w:rFonts w:eastAsia="MS Mincho"/>
      <w:lang w:val="en-GB" w:eastAsia="ar-SA" w:bidi="ar-SA"/>
    </w:rPr>
  </w:style>
  <w:style w:type="character" w:customStyle="1" w:styleId="cap">
    <w:name w:val="cap (文字)"/>
    <w:aliases w:val="図表番号 (文字),cap Char (文字) (文字)1"/>
    <w:qFormat/>
    <w:rsid w:val="005B4CB7"/>
    <w:rPr>
      <w:rFonts w:eastAsia="MS Mincho"/>
      <w:b/>
      <w:lang w:val="en-GB" w:eastAsia="ar-SA" w:bidi="ar-SA"/>
    </w:rPr>
  </w:style>
  <w:style w:type="character" w:customStyle="1" w:styleId="54">
    <w:name w:val="(文字) (文字)5"/>
    <w:qFormat/>
    <w:rsid w:val="005B4CB7"/>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5B4CB7"/>
    <w:rPr>
      <w:rFonts w:eastAsia="MS Mincho"/>
      <w:lang w:val="en-GB" w:eastAsia="ar-SA" w:bidi="ar-SA"/>
    </w:rPr>
  </w:style>
  <w:style w:type="character" w:customStyle="1" w:styleId="420">
    <w:name w:val="(文字) (文字)42"/>
    <w:qFormat/>
    <w:rsid w:val="005B4CB7"/>
    <w:rPr>
      <w:rFonts w:eastAsia="MS Mincho"/>
      <w:lang w:val="en-GB" w:eastAsia="ar-SA" w:bidi="ar-SA"/>
    </w:rPr>
  </w:style>
  <w:style w:type="character" w:customStyle="1" w:styleId="37">
    <w:name w:val="(文字) (文字)3"/>
    <w:rsid w:val="005B4CB7"/>
    <w:rPr>
      <w:rFonts w:eastAsia="MS Mincho"/>
      <w:lang w:val="en-GB" w:eastAsia="ar-SA" w:bidi="ar-SA"/>
    </w:rPr>
  </w:style>
  <w:style w:type="character" w:customStyle="1" w:styleId="18">
    <w:name w:val="(文字) (文字)1"/>
    <w:rsid w:val="005B4CB7"/>
    <w:rPr>
      <w:rFonts w:eastAsia="MS Mincho"/>
      <w:lang w:val="en-GB" w:eastAsia="ar-SA" w:bidi="ar-SA"/>
    </w:rPr>
  </w:style>
  <w:style w:type="character" w:customStyle="1" w:styleId="affb">
    <w:name w:val="番号付け記号"/>
    <w:qFormat/>
    <w:rsid w:val="005B4CB7"/>
  </w:style>
  <w:style w:type="paragraph" w:customStyle="1" w:styleId="affc">
    <w:name w:val="見出し"/>
    <w:basedOn w:val="a0"/>
    <w:next w:val="af9"/>
    <w:qFormat/>
    <w:rsid w:val="005B4CB7"/>
    <w:pPr>
      <w:keepNext/>
      <w:suppressAutoHyphens/>
      <w:spacing w:before="240" w:after="120"/>
    </w:pPr>
    <w:rPr>
      <w:rFonts w:ascii="Arial" w:eastAsia="MS PGothic" w:hAnsi="Arial" w:cs="Mangal"/>
      <w:sz w:val="28"/>
      <w:szCs w:val="28"/>
      <w:lang w:eastAsia="ar-SA"/>
    </w:rPr>
  </w:style>
  <w:style w:type="paragraph" w:customStyle="1" w:styleId="affd">
    <w:name w:val="図表番号"/>
    <w:basedOn w:val="a0"/>
    <w:qFormat/>
    <w:rsid w:val="005B4CB7"/>
    <w:pPr>
      <w:suppressLineNumbers/>
      <w:suppressAutoHyphens/>
      <w:spacing w:before="120" w:after="120"/>
    </w:pPr>
    <w:rPr>
      <w:rFonts w:eastAsia="MS Mincho" w:cs="Mangal"/>
      <w:i/>
      <w:iCs/>
      <w:sz w:val="24"/>
      <w:szCs w:val="24"/>
      <w:lang w:eastAsia="ar-SA"/>
    </w:rPr>
  </w:style>
  <w:style w:type="paragraph" w:customStyle="1" w:styleId="affe">
    <w:name w:val="索引"/>
    <w:basedOn w:val="a0"/>
    <w:qFormat/>
    <w:rsid w:val="005B4CB7"/>
    <w:pPr>
      <w:suppressLineNumbers/>
      <w:suppressAutoHyphens/>
    </w:pPr>
    <w:rPr>
      <w:rFonts w:eastAsia="MS Mincho" w:cs="Mangal"/>
      <w:lang w:eastAsia="ar-SA"/>
    </w:rPr>
  </w:style>
  <w:style w:type="paragraph" w:customStyle="1" w:styleId="afff">
    <w:name w:val="段落番号"/>
    <w:basedOn w:val="a9"/>
    <w:qFormat/>
    <w:rsid w:val="005B4CB7"/>
    <w:pPr>
      <w:tabs>
        <w:tab w:val="num" w:pos="644"/>
      </w:tabs>
      <w:suppressAutoHyphens/>
      <w:ind w:left="644" w:hanging="360"/>
    </w:pPr>
    <w:rPr>
      <w:rFonts w:eastAsia="MS Mincho" w:cs="CG Times (WN)"/>
      <w:lang w:eastAsia="ar-SA"/>
    </w:rPr>
  </w:style>
  <w:style w:type="paragraph" w:customStyle="1" w:styleId="2a">
    <w:name w:val="段落番号 2"/>
    <w:basedOn w:val="afff"/>
    <w:qFormat/>
    <w:rsid w:val="005B4CB7"/>
    <w:pPr>
      <w:ind w:left="851" w:hanging="284"/>
    </w:pPr>
  </w:style>
  <w:style w:type="paragraph" w:customStyle="1" w:styleId="afff0">
    <w:name w:val="箇条書き"/>
    <w:basedOn w:val="a9"/>
    <w:qFormat/>
    <w:rsid w:val="005B4CB7"/>
    <w:pPr>
      <w:tabs>
        <w:tab w:val="num" w:pos="644"/>
      </w:tabs>
      <w:suppressAutoHyphens/>
      <w:ind w:left="644" w:hanging="360"/>
    </w:pPr>
    <w:rPr>
      <w:rFonts w:eastAsia="MS Mincho" w:cs="CG Times (WN)"/>
      <w:lang w:eastAsia="ar-SA"/>
    </w:rPr>
  </w:style>
  <w:style w:type="paragraph" w:customStyle="1" w:styleId="2b">
    <w:name w:val="箇条書き 2"/>
    <w:basedOn w:val="afff0"/>
    <w:qFormat/>
    <w:rsid w:val="005B4CB7"/>
    <w:pPr>
      <w:tabs>
        <w:tab w:val="clear" w:pos="644"/>
        <w:tab w:val="num" w:pos="1494"/>
      </w:tabs>
      <w:ind w:left="851" w:hanging="284"/>
    </w:pPr>
  </w:style>
  <w:style w:type="paragraph" w:customStyle="1" w:styleId="38">
    <w:name w:val="箇条書き 3"/>
    <w:basedOn w:val="2b"/>
    <w:qFormat/>
    <w:rsid w:val="005B4CB7"/>
    <w:pPr>
      <w:ind w:left="1135"/>
    </w:pPr>
  </w:style>
  <w:style w:type="paragraph" w:customStyle="1" w:styleId="2c">
    <w:name w:val="一覧 2"/>
    <w:basedOn w:val="a9"/>
    <w:qFormat/>
    <w:rsid w:val="005B4CB7"/>
    <w:pPr>
      <w:suppressAutoHyphens/>
      <w:ind w:left="851"/>
    </w:pPr>
    <w:rPr>
      <w:rFonts w:eastAsia="MS Mincho" w:cs="CG Times (WN)"/>
      <w:lang w:eastAsia="ar-SA"/>
    </w:rPr>
  </w:style>
  <w:style w:type="paragraph" w:customStyle="1" w:styleId="39">
    <w:name w:val="一覧 3"/>
    <w:basedOn w:val="2c"/>
    <w:qFormat/>
    <w:rsid w:val="005B4CB7"/>
    <w:pPr>
      <w:ind w:left="1135"/>
    </w:pPr>
  </w:style>
  <w:style w:type="paragraph" w:customStyle="1" w:styleId="45">
    <w:name w:val="一覧 4"/>
    <w:basedOn w:val="39"/>
    <w:qFormat/>
    <w:rsid w:val="005B4CB7"/>
    <w:pPr>
      <w:ind w:left="1418"/>
    </w:pPr>
  </w:style>
  <w:style w:type="paragraph" w:customStyle="1" w:styleId="55">
    <w:name w:val="一覧 5"/>
    <w:basedOn w:val="45"/>
    <w:qFormat/>
    <w:rsid w:val="005B4CB7"/>
    <w:pPr>
      <w:ind w:left="1702"/>
    </w:pPr>
  </w:style>
  <w:style w:type="paragraph" w:customStyle="1" w:styleId="46">
    <w:name w:val="箇条書き 4"/>
    <w:basedOn w:val="38"/>
    <w:qFormat/>
    <w:rsid w:val="005B4CB7"/>
    <w:pPr>
      <w:ind w:left="1418"/>
    </w:pPr>
  </w:style>
  <w:style w:type="paragraph" w:customStyle="1" w:styleId="56">
    <w:name w:val="箇条書き 5"/>
    <w:basedOn w:val="46"/>
    <w:qFormat/>
    <w:rsid w:val="005B4CB7"/>
    <w:pPr>
      <w:ind w:left="1702"/>
    </w:pPr>
  </w:style>
  <w:style w:type="paragraph" w:customStyle="1" w:styleId="afff1">
    <w:name w:val="コメント文字列"/>
    <w:basedOn w:val="a0"/>
    <w:qFormat/>
    <w:rsid w:val="005B4CB7"/>
    <w:pPr>
      <w:suppressAutoHyphens/>
    </w:pPr>
    <w:rPr>
      <w:rFonts w:eastAsia="MS Mincho" w:cs="CG Times (WN)"/>
      <w:lang w:eastAsia="ar-SA"/>
    </w:rPr>
  </w:style>
  <w:style w:type="paragraph" w:customStyle="1" w:styleId="afff2">
    <w:name w:val="吹き出し"/>
    <w:basedOn w:val="a0"/>
    <w:qFormat/>
    <w:rsid w:val="005B4CB7"/>
    <w:pPr>
      <w:suppressAutoHyphens/>
    </w:pPr>
    <w:rPr>
      <w:rFonts w:ascii="Tahoma" w:eastAsia="MS Mincho" w:hAnsi="Tahoma" w:cs="Tahoma"/>
      <w:sz w:val="16"/>
      <w:szCs w:val="16"/>
      <w:lang w:eastAsia="ar-SA"/>
    </w:rPr>
  </w:style>
  <w:style w:type="paragraph" w:customStyle="1" w:styleId="afff3">
    <w:name w:val="コメント内容"/>
    <w:basedOn w:val="afff1"/>
    <w:next w:val="afff1"/>
    <w:qFormat/>
    <w:rsid w:val="005B4CB7"/>
    <w:rPr>
      <w:b/>
      <w:bCs/>
    </w:rPr>
  </w:style>
  <w:style w:type="paragraph" w:customStyle="1" w:styleId="afff4">
    <w:name w:val="見出しマップ"/>
    <w:basedOn w:val="a0"/>
    <w:qFormat/>
    <w:rsid w:val="005B4CB7"/>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5B4CB7"/>
    <w:pPr>
      <w:suppressAutoHyphens/>
      <w:overflowPunct w:val="0"/>
      <w:autoSpaceDE w:val="0"/>
      <w:spacing w:before="120" w:after="120"/>
      <w:textAlignment w:val="baseline"/>
    </w:pPr>
    <w:rPr>
      <w:rFonts w:eastAsia="MS Mincho" w:cs="CG Times (WN)"/>
      <w:b/>
      <w:lang w:eastAsia="ar-SA"/>
    </w:rPr>
  </w:style>
  <w:style w:type="paragraph" w:customStyle="1" w:styleId="afff5">
    <w:name w:val="書式なし"/>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d">
    <w:name w:val="本文 2"/>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a">
    <w:name w:val="本文 3"/>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e">
    <w:name w:val="本文インデント 2"/>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afff6">
    <w:name w:val="標準インデント"/>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afff7">
    <w:name w:val="記"/>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
    <w:name w:val="HTML 書式付き"/>
    <w:basedOn w:val="a0"/>
    <w:qFormat/>
    <w:rsid w:val="005B4CB7"/>
    <w:pPr>
      <w:suppressAutoHyphens/>
      <w:overflowPunct w:val="0"/>
      <w:autoSpaceDE w:val="0"/>
      <w:textAlignment w:val="baseline"/>
    </w:pPr>
    <w:rPr>
      <w:rFonts w:ascii="Courier New" w:eastAsia="MS Mincho" w:hAnsi="Courier New" w:cs="Courier New"/>
      <w:lang w:eastAsia="ar-SA"/>
    </w:rPr>
  </w:style>
  <w:style w:type="paragraph" w:customStyle="1" w:styleId="afff8">
    <w:name w:val="表の内容"/>
    <w:basedOn w:val="a0"/>
    <w:qFormat/>
    <w:rsid w:val="005B4CB7"/>
    <w:pPr>
      <w:suppressLineNumbers/>
      <w:suppressAutoHyphens/>
    </w:pPr>
    <w:rPr>
      <w:rFonts w:eastAsia="MS Mincho" w:cs="CG Times (WN)"/>
      <w:lang w:eastAsia="ar-SA"/>
    </w:rPr>
  </w:style>
  <w:style w:type="paragraph" w:customStyle="1" w:styleId="afff9">
    <w:name w:val="表の見出し"/>
    <w:basedOn w:val="afff8"/>
    <w:qFormat/>
    <w:rsid w:val="005B4CB7"/>
    <w:pPr>
      <w:jc w:val="center"/>
    </w:pPr>
    <w:rPr>
      <w:b/>
      <w:bCs/>
    </w:rPr>
  </w:style>
  <w:style w:type="character" w:customStyle="1" w:styleId="WW8Num27z0">
    <w:name w:val="WW8Num27z0"/>
    <w:qFormat/>
    <w:rsid w:val="005B4CB7"/>
    <w:rPr>
      <w:rFonts w:ascii="Arial" w:eastAsia="Times New Roman" w:hAnsi="Arial" w:cs="Arial"/>
    </w:rPr>
  </w:style>
  <w:style w:type="character" w:customStyle="1" w:styleId="WW8Num27z1">
    <w:name w:val="WW8Num27z1"/>
    <w:qFormat/>
    <w:rsid w:val="005B4CB7"/>
    <w:rPr>
      <w:rFonts w:ascii="Courier New" w:hAnsi="Courier New" w:cs="Courier New"/>
    </w:rPr>
  </w:style>
  <w:style w:type="character" w:customStyle="1" w:styleId="WW8Num27z2">
    <w:name w:val="WW8Num27z2"/>
    <w:qFormat/>
    <w:rsid w:val="005B4CB7"/>
    <w:rPr>
      <w:rFonts w:ascii="Wingdings" w:hAnsi="Wingdings"/>
    </w:rPr>
  </w:style>
  <w:style w:type="character" w:customStyle="1" w:styleId="WW8Num27z3">
    <w:name w:val="WW8Num27z3"/>
    <w:qFormat/>
    <w:rsid w:val="005B4CB7"/>
    <w:rPr>
      <w:rFonts w:ascii="Symbol" w:hAnsi="Symbol"/>
    </w:rPr>
  </w:style>
  <w:style w:type="character" w:customStyle="1" w:styleId="WW8Num29z0">
    <w:name w:val="WW8Num29z0"/>
    <w:qFormat/>
    <w:rsid w:val="005B4CB7"/>
    <w:rPr>
      <w:rFonts w:ascii="Times New Roman" w:eastAsia="MS Mincho" w:hAnsi="Times New Roman" w:cs="Times New Roman"/>
    </w:rPr>
  </w:style>
  <w:style w:type="character" w:customStyle="1" w:styleId="WW8Num29z1">
    <w:name w:val="WW8Num29z1"/>
    <w:qFormat/>
    <w:rsid w:val="005B4CB7"/>
    <w:rPr>
      <w:rFonts w:ascii="Courier New" w:hAnsi="Courier New" w:cs="Courier New"/>
    </w:rPr>
  </w:style>
  <w:style w:type="character" w:customStyle="1" w:styleId="WW8Num29z2">
    <w:name w:val="WW8Num29z2"/>
    <w:qFormat/>
    <w:rsid w:val="005B4CB7"/>
    <w:rPr>
      <w:rFonts w:ascii="Wingdings" w:hAnsi="Wingdings"/>
    </w:rPr>
  </w:style>
  <w:style w:type="character" w:customStyle="1" w:styleId="WW8Num29z3">
    <w:name w:val="WW8Num29z3"/>
    <w:qFormat/>
    <w:rsid w:val="005B4CB7"/>
    <w:rPr>
      <w:rFonts w:ascii="Symbol" w:hAnsi="Symbol"/>
    </w:rPr>
  </w:style>
  <w:style w:type="character" w:customStyle="1" w:styleId="WW8Num31z0">
    <w:name w:val="WW8Num31z0"/>
    <w:qFormat/>
    <w:rsid w:val="005B4CB7"/>
    <w:rPr>
      <w:rFonts w:ascii="Symbol" w:hAnsi="Symbol"/>
    </w:rPr>
  </w:style>
  <w:style w:type="character" w:customStyle="1" w:styleId="WW8Num31z1">
    <w:name w:val="WW8Num31z1"/>
    <w:qFormat/>
    <w:rsid w:val="005B4CB7"/>
    <w:rPr>
      <w:rFonts w:ascii="Courier New" w:hAnsi="Courier New" w:cs="Courier New"/>
    </w:rPr>
  </w:style>
  <w:style w:type="character" w:customStyle="1" w:styleId="WW8Num31z2">
    <w:name w:val="WW8Num31z2"/>
    <w:qFormat/>
    <w:rsid w:val="005B4CB7"/>
    <w:rPr>
      <w:rFonts w:ascii="Wingdings" w:hAnsi="Wingdings"/>
    </w:rPr>
  </w:style>
  <w:style w:type="character" w:customStyle="1" w:styleId="WW8Num34z2">
    <w:name w:val="WW8Num34z2"/>
    <w:qFormat/>
    <w:rsid w:val="005B4CB7"/>
    <w:rPr>
      <w:rFonts w:ascii="Wingdings" w:hAnsi="Wingdings"/>
    </w:rPr>
  </w:style>
  <w:style w:type="character" w:customStyle="1" w:styleId="WW8Num34z3">
    <w:name w:val="WW8Num34z3"/>
    <w:qFormat/>
    <w:rsid w:val="005B4CB7"/>
    <w:rPr>
      <w:rFonts w:ascii="Symbol" w:hAnsi="Symbol"/>
    </w:rPr>
  </w:style>
  <w:style w:type="character" w:customStyle="1" w:styleId="WW8Num37z0">
    <w:name w:val="WW8Num37z0"/>
    <w:qFormat/>
    <w:rsid w:val="005B4CB7"/>
    <w:rPr>
      <w:rFonts w:ascii="Times New Roman" w:eastAsia="宋体" w:hAnsi="Times New Roman" w:cs="Times New Roman"/>
    </w:rPr>
  </w:style>
  <w:style w:type="character" w:customStyle="1" w:styleId="WW8Num37z1">
    <w:name w:val="WW8Num37z1"/>
    <w:qFormat/>
    <w:rsid w:val="005B4CB7"/>
    <w:rPr>
      <w:rFonts w:ascii="Wingdings" w:hAnsi="Wingdings"/>
    </w:rPr>
  </w:style>
  <w:style w:type="character" w:customStyle="1" w:styleId="WW8Num38z0">
    <w:name w:val="WW8Num38z0"/>
    <w:qFormat/>
    <w:rsid w:val="005B4CB7"/>
    <w:rPr>
      <w:rFonts w:ascii="Times New Roman" w:eastAsia="宋体" w:hAnsi="Times New Roman" w:cs="Times New Roman"/>
    </w:rPr>
  </w:style>
  <w:style w:type="character" w:customStyle="1" w:styleId="WW8Num38z1">
    <w:name w:val="WW8Num38z1"/>
    <w:qFormat/>
    <w:rsid w:val="005B4CB7"/>
    <w:rPr>
      <w:rFonts w:ascii="Wingdings" w:hAnsi="Wingdings"/>
    </w:rPr>
  </w:style>
  <w:style w:type="character" w:customStyle="1" w:styleId="WW8Num41z0">
    <w:name w:val="WW8Num41z0"/>
    <w:qFormat/>
    <w:rsid w:val="005B4CB7"/>
    <w:rPr>
      <w:rFonts w:ascii="Times New Roman" w:eastAsia="宋体" w:hAnsi="Times New Roman" w:cs="Times New Roman"/>
    </w:rPr>
  </w:style>
  <w:style w:type="character" w:customStyle="1" w:styleId="WW8Num41z1">
    <w:name w:val="WW8Num41z1"/>
    <w:qFormat/>
    <w:rsid w:val="005B4CB7"/>
    <w:rPr>
      <w:rFonts w:ascii="Wingdings" w:hAnsi="Wingdings"/>
    </w:rPr>
  </w:style>
  <w:style w:type="character" w:customStyle="1" w:styleId="WW8NumSt20z0">
    <w:name w:val="WW8NumSt20z0"/>
    <w:qFormat/>
    <w:rsid w:val="005B4CB7"/>
    <w:rPr>
      <w:rFonts w:ascii="Geneva" w:hAnsi="Geneva"/>
    </w:rPr>
  </w:style>
  <w:style w:type="character" w:customStyle="1" w:styleId="DefaultParagraphFont1">
    <w:name w:val="Default Paragraph Font1"/>
    <w:qFormat/>
    <w:rsid w:val="005B4CB7"/>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5B4CB7"/>
    <w:rPr>
      <w:rFonts w:ascii="Arial" w:hAnsi="Arial"/>
      <w:sz w:val="36"/>
      <w:lang w:val="en-GB"/>
    </w:rPr>
  </w:style>
  <w:style w:type="character" w:customStyle="1" w:styleId="Heading2-">
    <w:name w:val="Heading 2-"/>
    <w:qFormat/>
    <w:rsid w:val="005B4CB7"/>
    <w:rPr>
      <w:rFonts w:ascii="Arial" w:hAnsi="Arial"/>
      <w:sz w:val="32"/>
      <w:lang w:val="en-GB"/>
    </w:rPr>
  </w:style>
  <w:style w:type="character" w:customStyle="1" w:styleId="CommentReference1">
    <w:name w:val="Comment Reference1"/>
    <w:qFormat/>
    <w:rsid w:val="005B4CB7"/>
    <w:rPr>
      <w:sz w:val="16"/>
    </w:rPr>
  </w:style>
  <w:style w:type="character" w:customStyle="1" w:styleId="ListChar">
    <w:name w:val="List Char"/>
    <w:qFormat/>
    <w:rsid w:val="005B4CB7"/>
    <w:rPr>
      <w:lang w:val="en-GB" w:eastAsia="ar-SA" w:bidi="ar-SA"/>
    </w:rPr>
  </w:style>
  <w:style w:type="paragraph" w:customStyle="1" w:styleId="ListBullet1">
    <w:name w:val="List Bullet1"/>
    <w:basedOn w:val="a0"/>
    <w:qFormat/>
    <w:rsid w:val="005B4CB7"/>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5B4CB7"/>
    <w:pPr>
      <w:tabs>
        <w:tab w:val="clear" w:pos="644"/>
        <w:tab w:val="num" w:pos="1494"/>
      </w:tabs>
      <w:ind w:left="851"/>
    </w:pPr>
  </w:style>
  <w:style w:type="paragraph" w:customStyle="1" w:styleId="ListBullet31">
    <w:name w:val="List Bullet 31"/>
    <w:basedOn w:val="ListBullet21"/>
    <w:qFormat/>
    <w:rsid w:val="005B4CB7"/>
    <w:pPr>
      <w:ind w:left="1135"/>
    </w:pPr>
  </w:style>
  <w:style w:type="paragraph" w:customStyle="1" w:styleId="ListBullet41">
    <w:name w:val="List Bullet 41"/>
    <w:basedOn w:val="ListBullet31"/>
    <w:qFormat/>
    <w:rsid w:val="005B4CB7"/>
    <w:pPr>
      <w:ind w:left="1418"/>
    </w:pPr>
  </w:style>
  <w:style w:type="paragraph" w:customStyle="1" w:styleId="ListBullet51">
    <w:name w:val="List Bullet 51"/>
    <w:basedOn w:val="ListBullet41"/>
    <w:qFormat/>
    <w:rsid w:val="005B4CB7"/>
    <w:pPr>
      <w:ind w:left="1702"/>
    </w:pPr>
  </w:style>
  <w:style w:type="paragraph" w:customStyle="1" w:styleId="Caption11">
    <w:name w:val="Caption11"/>
    <w:basedOn w:val="a0"/>
    <w:next w:val="a0"/>
    <w:qFormat/>
    <w:rsid w:val="005B4CB7"/>
    <w:pPr>
      <w:suppressAutoHyphens/>
      <w:spacing w:before="120" w:after="120"/>
    </w:pPr>
    <w:rPr>
      <w:rFonts w:eastAsia="MS Mincho"/>
      <w:b/>
      <w:lang w:eastAsia="ar-SA"/>
    </w:rPr>
  </w:style>
  <w:style w:type="paragraph" w:customStyle="1" w:styleId="DocumentMap1">
    <w:name w:val="Document Map1"/>
    <w:basedOn w:val="a0"/>
    <w:qFormat/>
    <w:rsid w:val="005B4CB7"/>
    <w:pPr>
      <w:shd w:val="clear" w:color="auto" w:fill="000080"/>
      <w:suppressAutoHyphens/>
    </w:pPr>
    <w:rPr>
      <w:rFonts w:ascii="Tahoma" w:eastAsia="MS Mincho" w:hAnsi="Tahoma"/>
      <w:lang w:eastAsia="ar-SA"/>
    </w:rPr>
  </w:style>
  <w:style w:type="paragraph" w:customStyle="1" w:styleId="PlainText1">
    <w:name w:val="Plain Text1"/>
    <w:basedOn w:val="a0"/>
    <w:qFormat/>
    <w:rsid w:val="005B4CB7"/>
    <w:pPr>
      <w:suppressAutoHyphens/>
    </w:pPr>
    <w:rPr>
      <w:rFonts w:ascii="Courier New" w:eastAsia="MS Mincho" w:hAnsi="Courier New"/>
      <w:lang w:val="nb-NO" w:eastAsia="ar-SA"/>
    </w:rPr>
  </w:style>
  <w:style w:type="paragraph" w:customStyle="1" w:styleId="CommentText1">
    <w:name w:val="Comment Text1"/>
    <w:basedOn w:val="a0"/>
    <w:qFormat/>
    <w:rsid w:val="005B4CB7"/>
    <w:pPr>
      <w:suppressAutoHyphens/>
    </w:pPr>
    <w:rPr>
      <w:rFonts w:eastAsia="MS Mincho"/>
      <w:lang w:eastAsia="ar-SA"/>
    </w:rPr>
  </w:style>
  <w:style w:type="paragraph" w:customStyle="1" w:styleId="List31">
    <w:name w:val="List 31"/>
    <w:basedOn w:val="a0"/>
    <w:qFormat/>
    <w:rsid w:val="005B4CB7"/>
    <w:pPr>
      <w:suppressAutoHyphens/>
      <w:ind w:left="849" w:hanging="283"/>
    </w:pPr>
    <w:rPr>
      <w:rFonts w:eastAsia="MS Mincho"/>
      <w:lang w:eastAsia="ar-SA"/>
    </w:rPr>
  </w:style>
  <w:style w:type="paragraph" w:customStyle="1" w:styleId="List41">
    <w:name w:val="List 41"/>
    <w:basedOn w:val="List31"/>
    <w:qFormat/>
    <w:rsid w:val="005B4CB7"/>
    <w:pPr>
      <w:ind w:left="1418" w:hanging="284"/>
    </w:pPr>
  </w:style>
  <w:style w:type="paragraph" w:customStyle="1" w:styleId="ListNumber1">
    <w:name w:val="List Number1"/>
    <w:basedOn w:val="a9"/>
    <w:qFormat/>
    <w:rsid w:val="005B4CB7"/>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5B4CB7"/>
    <w:pPr>
      <w:ind w:left="851" w:hanging="284"/>
    </w:pPr>
  </w:style>
  <w:style w:type="paragraph" w:customStyle="1" w:styleId="List21">
    <w:name w:val="List 21"/>
    <w:basedOn w:val="a9"/>
    <w:qFormat/>
    <w:rsid w:val="005B4CB7"/>
    <w:pPr>
      <w:suppressAutoHyphens/>
      <w:ind w:left="851"/>
    </w:pPr>
    <w:rPr>
      <w:rFonts w:eastAsia="MS Mincho"/>
      <w:lang w:eastAsia="ar-SA"/>
    </w:rPr>
  </w:style>
  <w:style w:type="paragraph" w:customStyle="1" w:styleId="List51">
    <w:name w:val="List 51"/>
    <w:basedOn w:val="List41"/>
    <w:qFormat/>
    <w:rsid w:val="005B4CB7"/>
    <w:pPr>
      <w:ind w:left="1702"/>
    </w:pPr>
  </w:style>
  <w:style w:type="paragraph" w:customStyle="1" w:styleId="BodyText21">
    <w:name w:val="Body Text 21"/>
    <w:basedOn w:val="a0"/>
    <w:qFormat/>
    <w:rsid w:val="005B4CB7"/>
    <w:pPr>
      <w:suppressAutoHyphens/>
      <w:spacing w:after="120"/>
    </w:pPr>
    <w:rPr>
      <w:rFonts w:eastAsia="MS Mincho"/>
      <w:lang w:eastAsia="ar-SA"/>
    </w:rPr>
  </w:style>
  <w:style w:type="paragraph" w:customStyle="1" w:styleId="BodyText31">
    <w:name w:val="Body Text 31"/>
    <w:basedOn w:val="a0"/>
    <w:qFormat/>
    <w:rsid w:val="005B4CB7"/>
    <w:pPr>
      <w:suppressAutoHyphens/>
      <w:spacing w:after="120"/>
    </w:pPr>
    <w:rPr>
      <w:rFonts w:eastAsia="MS Mincho"/>
      <w:lang w:eastAsia="ar-SA"/>
    </w:rPr>
  </w:style>
  <w:style w:type="paragraph" w:customStyle="1" w:styleId="BodyTextIndent21">
    <w:name w:val="Body Text Indent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a0"/>
    <w:qFormat/>
    <w:rsid w:val="005B4CB7"/>
    <w:pPr>
      <w:suppressAutoHyphens/>
      <w:overflowPunct w:val="0"/>
      <w:autoSpaceDE w:val="0"/>
      <w:ind w:left="708"/>
      <w:textAlignment w:val="baseline"/>
    </w:pPr>
    <w:rPr>
      <w:rFonts w:eastAsia="MS Mincho"/>
      <w:lang w:eastAsia="ar-SA"/>
    </w:rPr>
  </w:style>
  <w:style w:type="paragraph" w:customStyle="1" w:styleId="NoteHeading1">
    <w:name w:val="Note Heading1"/>
    <w:basedOn w:val="a0"/>
    <w:next w:val="a0"/>
    <w:qFormat/>
    <w:rsid w:val="005B4CB7"/>
    <w:pPr>
      <w:suppressAutoHyphens/>
      <w:overflowPunct w:val="0"/>
      <w:autoSpaceDE w:val="0"/>
      <w:textAlignment w:val="baseline"/>
    </w:pPr>
    <w:rPr>
      <w:rFonts w:eastAsia="MS Mincho"/>
      <w:lang w:eastAsia="ar-SA"/>
    </w:rPr>
  </w:style>
  <w:style w:type="paragraph" w:customStyle="1" w:styleId="afffa">
    <w:name w:val="枠の内容"/>
    <w:basedOn w:val="af9"/>
    <w:qFormat/>
    <w:rsid w:val="005B4CB7"/>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5B4CB7"/>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5B4CB7"/>
    <w:rPr>
      <w:b/>
      <w:lang w:val="en-GB" w:eastAsia="en-US" w:bidi="ar-SA"/>
    </w:rPr>
  </w:style>
  <w:style w:type="paragraph" w:customStyle="1" w:styleId="Caption2">
    <w:name w:val="Caption2"/>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2AZchn">
    <w:name w:val="Head2A Zchn"/>
    <w:aliases w:val="2 Zchn,H2 Zchn,h2 Zchn,DO NOT USE_h2 Zchn,h21 Zchn,UNDERRUBRIK 1-2 Zchn Zchn"/>
    <w:qFormat/>
    <w:rsid w:val="005B4CB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5B4CB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5B4CB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5B4CB7"/>
    <w:rPr>
      <w:rFonts w:ascii="Arial" w:hAnsi="Arial"/>
      <w:sz w:val="22"/>
      <w:lang w:val="en-GB" w:eastAsia="en-GB" w:bidi="ar-SA"/>
    </w:rPr>
  </w:style>
  <w:style w:type="character" w:customStyle="1" w:styleId="T1Zchn">
    <w:name w:val="T1 Zchn"/>
    <w:aliases w:val="Header 6 Zchn Zchn"/>
    <w:qFormat/>
    <w:rsid w:val="005B4CB7"/>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5B4CB7"/>
    <w:rPr>
      <w:rFonts w:ascii="Arial" w:hAnsi="Arial"/>
      <w:sz w:val="36"/>
      <w:lang w:val="en-GB" w:eastAsia="en-US" w:bidi="ar-SA"/>
    </w:rPr>
  </w:style>
  <w:style w:type="character" w:customStyle="1" w:styleId="T1Char4">
    <w:name w:val="T1 Char4"/>
    <w:aliases w:val="Header 6 Char Char4"/>
    <w:qFormat/>
    <w:rsid w:val="005B4CB7"/>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5B4CB7"/>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5B4CB7"/>
    <w:rPr>
      <w:rFonts w:eastAsia="Batang"/>
      <w:b/>
      <w:lang w:val="en-GB" w:eastAsia="en-US" w:bidi="ar-SA"/>
    </w:rPr>
  </w:style>
  <w:style w:type="character" w:customStyle="1" w:styleId="Heading6Char2">
    <w:name w:val="Heading 6 Char2"/>
    <w:qFormat/>
    <w:rsid w:val="005B4CB7"/>
    <w:rPr>
      <w:rFonts w:ascii="Arial" w:eastAsia="Times New Roman" w:hAnsi="Arial" w:cs="Times New Roman"/>
      <w:sz w:val="20"/>
      <w:szCs w:val="20"/>
      <w:lang w:val="en-GB"/>
    </w:rPr>
  </w:style>
  <w:style w:type="character" w:customStyle="1" w:styleId="T1Char5">
    <w:name w:val="T1 Char5"/>
    <w:aliases w:val="Header 6 Char Char5"/>
    <w:qFormat/>
    <w:rsid w:val="005B4CB7"/>
  </w:style>
  <w:style w:type="character" w:customStyle="1" w:styleId="capChar4">
    <w:name w:val="cap Char4"/>
    <w:aliases w:val="cap Char Char4,Caption Char Char3,Caption Char1 Char Char3,cap Char Char1 Char3,Caption Char Char1 Char Char3,cap Char2 Char Char Char3"/>
    <w:qFormat/>
    <w:rsid w:val="005B4CB7"/>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5B4CB7"/>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5B4CB7"/>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5B4CB7"/>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5B4CB7"/>
    <w:rPr>
      <w:rFonts w:ascii="Arial" w:hAnsi="Arial"/>
      <w:sz w:val="32"/>
      <w:lang w:val="en-GB"/>
    </w:rPr>
  </w:style>
  <w:style w:type="character" w:customStyle="1" w:styleId="T1Char8">
    <w:name w:val="T1 Char8"/>
    <w:aliases w:val="Header 6 Char Char7"/>
    <w:qFormat/>
    <w:rsid w:val="005B4CB7"/>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5B4CB7"/>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5B4CB7"/>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5B4CB7"/>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5B4CB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5B4CB7"/>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5B4CB7"/>
    <w:rPr>
      <w:rFonts w:ascii="Arial" w:hAnsi="Arial"/>
      <w:sz w:val="32"/>
      <w:lang w:val="en-GB" w:eastAsia="en-US"/>
    </w:rPr>
  </w:style>
  <w:style w:type="character" w:customStyle="1" w:styleId="T1Char7">
    <w:name w:val="T1 Char7"/>
    <w:aliases w:val="Header 6 Char Char8"/>
    <w:qFormat/>
    <w:rsid w:val="005B4CB7"/>
    <w:rPr>
      <w:rFonts w:ascii="Arial" w:hAnsi="Arial"/>
      <w:lang w:val="en-GB" w:eastAsia="en-US"/>
    </w:rPr>
  </w:style>
  <w:style w:type="paragraph" w:customStyle="1" w:styleId="19">
    <w:name w:val="题注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1a">
    <w:name w:val="图表目录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5B4CB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5B4CB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5B4CB7"/>
    <w:rPr>
      <w:rFonts w:ascii="Arial" w:hAnsi="Arial" w:cs="Arial"/>
      <w:sz w:val="24"/>
      <w:szCs w:val="24"/>
      <w:lang w:val="en-GB" w:eastAsia="en-US" w:bidi="he-IL"/>
    </w:rPr>
  </w:style>
  <w:style w:type="character" w:customStyle="1" w:styleId="T1Char9">
    <w:name w:val="T1 Char9"/>
    <w:aliases w:val="Header 6 Char Char9"/>
    <w:qFormat/>
    <w:rsid w:val="005B4CB7"/>
    <w:rPr>
      <w:rFonts w:ascii="Arial" w:hAnsi="Arial" w:cs="Arial"/>
      <w:lang w:val="en-GB" w:eastAsia="en-US" w:bidi="he-IL"/>
    </w:rPr>
  </w:style>
  <w:style w:type="character" w:customStyle="1" w:styleId="BodyText2Char1">
    <w:name w:val="Body Text 2 Char1"/>
    <w:qFormat/>
    <w:rsid w:val="005B4CB7"/>
    <w:rPr>
      <w:lang w:val="en-GB" w:eastAsia="ja-JP"/>
    </w:rPr>
  </w:style>
  <w:style w:type="character" w:customStyle="1" w:styleId="BodyText3Char1">
    <w:name w:val="Body Text 3 Char1"/>
    <w:qFormat/>
    <w:rsid w:val="005B4CB7"/>
    <w:rPr>
      <w:lang w:val="en-GB" w:eastAsia="ja-JP"/>
    </w:rPr>
  </w:style>
  <w:style w:type="character" w:customStyle="1" w:styleId="BodyTextIndentChar1">
    <w:name w:val="Body Text Indent Char1"/>
    <w:qFormat/>
    <w:rsid w:val="005B4CB7"/>
    <w:rPr>
      <w:rFonts w:eastAsia="MS Mincho"/>
      <w:lang w:val="en-GB" w:eastAsia="x-none"/>
    </w:rPr>
  </w:style>
  <w:style w:type="paragraph" w:customStyle="1" w:styleId="TDC91">
    <w:name w:val="TDC 91"/>
    <w:basedOn w:val="80"/>
    <w:qFormat/>
    <w:rsid w:val="005B4CB7"/>
    <w:pPr>
      <w:keepNext w:val="0"/>
      <w:overflowPunct w:val="0"/>
      <w:autoSpaceDE w:val="0"/>
      <w:autoSpaceDN w:val="0"/>
      <w:adjustRightInd w:val="0"/>
      <w:ind w:left="1418" w:hanging="1418"/>
      <w:textAlignment w:val="baseline"/>
    </w:pPr>
    <w:rPr>
      <w:rFonts w:eastAsia="MS Mincho"/>
      <w:lang w:eastAsia="en-GB"/>
    </w:rPr>
  </w:style>
  <w:style w:type="character" w:customStyle="1" w:styleId="BodyTextIndent2Char1">
    <w:name w:val="Body Text Indent 2 Char1"/>
    <w:qFormat/>
    <w:rsid w:val="005B4CB7"/>
    <w:rPr>
      <w:rFonts w:ascii="Arial" w:eastAsia="MS Mincho" w:hAnsi="Arial"/>
      <w:lang w:val="en-GB" w:eastAsia="ja-JP"/>
    </w:rPr>
  </w:style>
  <w:style w:type="character" w:customStyle="1" w:styleId="NoteHeadingChar1">
    <w:name w:val="Note Heading Char1"/>
    <w:qFormat/>
    <w:rsid w:val="005B4CB7"/>
    <w:rPr>
      <w:rFonts w:eastAsia="MS Mincho"/>
      <w:lang w:val="en-GB" w:eastAsia="x-none"/>
    </w:rPr>
  </w:style>
  <w:style w:type="character" w:customStyle="1" w:styleId="HTMLPreformattedChar1">
    <w:name w:val="HTML Preformatted Char1"/>
    <w:qFormat/>
    <w:rsid w:val="005B4CB7"/>
    <w:rPr>
      <w:rFonts w:ascii="Courier New" w:eastAsia="MS Mincho" w:hAnsi="Courier New"/>
      <w:lang w:val="en-GB" w:eastAsia="x-none"/>
    </w:rPr>
  </w:style>
  <w:style w:type="paragraph" w:customStyle="1" w:styleId="Epgrafe1">
    <w:name w:val="Epígrafe1"/>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character" w:customStyle="1" w:styleId="Heading7Char3">
    <w:name w:val="Heading 7 Char3"/>
    <w:qFormat/>
    <w:rsid w:val="005B4CB7"/>
    <w:rPr>
      <w:rFonts w:ascii="Arial" w:eastAsia="Times New Roman" w:hAnsi="Arial"/>
      <w:lang w:val="en-GB"/>
    </w:rPr>
  </w:style>
  <w:style w:type="character" w:customStyle="1" w:styleId="Heading8Char3">
    <w:name w:val="Heading 8 Char3"/>
    <w:qFormat/>
    <w:rsid w:val="005B4CB7"/>
    <w:rPr>
      <w:rFonts w:ascii="Arial" w:eastAsia="Times New Roman" w:hAnsi="Arial"/>
      <w:sz w:val="36"/>
      <w:lang w:val="en-GB"/>
    </w:rPr>
  </w:style>
  <w:style w:type="character" w:customStyle="1" w:styleId="Heading9Char2">
    <w:name w:val="Heading 9 Char2"/>
    <w:qFormat/>
    <w:rsid w:val="005B4CB7"/>
    <w:rPr>
      <w:rFonts w:ascii="Arial" w:eastAsia="Times New Roman" w:hAnsi="Arial"/>
      <w:sz w:val="36"/>
      <w:lang w:val="en-GB"/>
    </w:rPr>
  </w:style>
  <w:style w:type="character" w:customStyle="1" w:styleId="FooterChar2">
    <w:name w:val="Footer Char2"/>
    <w:qFormat/>
    <w:rsid w:val="005B4CB7"/>
    <w:rPr>
      <w:rFonts w:ascii="Arial" w:eastAsia="Times New Roman" w:hAnsi="Arial"/>
      <w:b/>
      <w:i/>
      <w:noProof/>
      <w:sz w:val="18"/>
    </w:rPr>
  </w:style>
  <w:style w:type="character" w:customStyle="1" w:styleId="CharChar211">
    <w:name w:val="Char Char211"/>
    <w:qFormat/>
    <w:rsid w:val="005B4CB7"/>
    <w:rPr>
      <w:rFonts w:ascii="Times New Roman" w:hAnsi="Times New Roman"/>
      <w:lang w:val="en-GB" w:eastAsia="en-US"/>
    </w:rPr>
  </w:style>
  <w:style w:type="character" w:customStyle="1" w:styleId="PlainTextChar3">
    <w:name w:val="Plain Text Char3"/>
    <w:qFormat/>
    <w:rsid w:val="005B4CB7"/>
    <w:rPr>
      <w:rFonts w:ascii="Courier New" w:hAnsi="Courier New"/>
      <w:lang w:val="nb-NO" w:eastAsia="ja-JP"/>
    </w:rPr>
  </w:style>
  <w:style w:type="character" w:customStyle="1" w:styleId="CharChar201">
    <w:name w:val="Char Char201"/>
    <w:qFormat/>
    <w:rsid w:val="005B4CB7"/>
    <w:rPr>
      <w:rFonts w:ascii="Tahoma" w:hAnsi="Tahoma" w:cs="Tahoma"/>
      <w:sz w:val="16"/>
      <w:szCs w:val="16"/>
      <w:lang w:val="en-GB" w:eastAsia="en-US"/>
    </w:rPr>
  </w:style>
  <w:style w:type="character" w:customStyle="1" w:styleId="BodyText2Char3">
    <w:name w:val="Body Text 2 Char3"/>
    <w:qFormat/>
    <w:rsid w:val="005B4CB7"/>
    <w:rPr>
      <w:rFonts w:ascii="Times New Roman" w:eastAsia="宋体" w:hAnsi="Times New Roman"/>
      <w:lang w:val="en-GB" w:eastAsia="ja-JP"/>
    </w:rPr>
  </w:style>
  <w:style w:type="character" w:customStyle="1" w:styleId="BodyText3Char3">
    <w:name w:val="Body Text 3 Char3"/>
    <w:qFormat/>
    <w:rsid w:val="005B4CB7"/>
    <w:rPr>
      <w:rFonts w:ascii="Times New Roman" w:eastAsia="宋体" w:hAnsi="Times New Roman"/>
      <w:lang w:val="en-GB" w:eastAsia="ja-JP"/>
    </w:rPr>
  </w:style>
  <w:style w:type="paragraph" w:customStyle="1" w:styleId="H62">
    <w:name w:val="样式 H6"/>
    <w:basedOn w:val="H6"/>
    <w:qFormat/>
    <w:rsid w:val="005B4CB7"/>
    <w:pPr>
      <w:overflowPunct w:val="0"/>
      <w:autoSpaceDE w:val="0"/>
      <w:autoSpaceDN w:val="0"/>
      <w:adjustRightInd w:val="0"/>
      <w:textAlignment w:val="baseline"/>
    </w:pPr>
    <w:rPr>
      <w:lang w:eastAsia="en-GB"/>
    </w:rPr>
  </w:style>
  <w:style w:type="paragraph" w:customStyle="1" w:styleId="TH0">
    <w:name w:val="样式 TH"/>
    <w:basedOn w:val="TH"/>
    <w:qFormat/>
    <w:rsid w:val="005B4CB7"/>
    <w:pPr>
      <w:overflowPunct w:val="0"/>
      <w:autoSpaceDE w:val="0"/>
      <w:autoSpaceDN w:val="0"/>
      <w:adjustRightInd w:val="0"/>
      <w:textAlignment w:val="baseline"/>
    </w:pPr>
    <w:rPr>
      <w:bCs/>
      <w:lang w:eastAsia="en-GB"/>
    </w:rPr>
  </w:style>
  <w:style w:type="character" w:customStyle="1" w:styleId="ListChar3">
    <w:name w:val="List Char3"/>
    <w:qFormat/>
    <w:rsid w:val="005B4CB7"/>
    <w:rPr>
      <w:rFonts w:ascii="Times New Roman" w:eastAsia="Times New Roman" w:hAnsi="Times New Roman"/>
      <w:lang w:val="en-GB"/>
    </w:rPr>
  </w:style>
  <w:style w:type="character" w:customStyle="1" w:styleId="BodyTextIndentChar3">
    <w:name w:val="Body Text Indent Char3"/>
    <w:qFormat/>
    <w:rsid w:val="005B4CB7"/>
    <w:rPr>
      <w:rFonts w:ascii="Times New Roman" w:eastAsia="宋体" w:hAnsi="Times New Roman"/>
      <w:lang w:val="en-GB" w:eastAsia="ja-JP"/>
    </w:rPr>
  </w:style>
  <w:style w:type="character" w:customStyle="1" w:styleId="BodyTextIndent2Char3">
    <w:name w:val="Body Text Indent 2 Char3"/>
    <w:qFormat/>
    <w:rsid w:val="005B4CB7"/>
    <w:rPr>
      <w:rFonts w:ascii="Arial" w:eastAsia="MS Mincho" w:hAnsi="Arial" w:cs="Arial"/>
      <w:lang w:val="en-GB" w:eastAsia="ja-JP"/>
    </w:rPr>
  </w:style>
  <w:style w:type="character" w:customStyle="1" w:styleId="Heading7Char2">
    <w:name w:val="Heading 7 Char2"/>
    <w:qFormat/>
    <w:rsid w:val="005B4CB7"/>
    <w:rPr>
      <w:rFonts w:ascii="Arial" w:hAnsi="Arial"/>
      <w:lang w:val="en-GB" w:eastAsia="en-GB" w:bidi="ar-SA"/>
    </w:rPr>
  </w:style>
  <w:style w:type="character" w:customStyle="1" w:styleId="Heading8Char2">
    <w:name w:val="Heading 8 Char2"/>
    <w:qFormat/>
    <w:rsid w:val="005B4CB7"/>
    <w:rPr>
      <w:rFonts w:ascii="Arial" w:hAnsi="Arial"/>
      <w:sz w:val="36"/>
      <w:lang w:val="en-GB" w:eastAsia="en-GB" w:bidi="ar-SA"/>
    </w:rPr>
  </w:style>
  <w:style w:type="character" w:customStyle="1" w:styleId="ListChar2">
    <w:name w:val="List Char2"/>
    <w:qFormat/>
    <w:rsid w:val="005B4CB7"/>
    <w:rPr>
      <w:lang w:val="en-GB" w:eastAsia="en-GB" w:bidi="ar-SA"/>
    </w:rPr>
  </w:style>
  <w:style w:type="character" w:customStyle="1" w:styleId="PlainTextChar2">
    <w:name w:val="Plain Text Char2"/>
    <w:qFormat/>
    <w:rsid w:val="005B4CB7"/>
    <w:rPr>
      <w:rFonts w:ascii="Courier New" w:hAnsi="Courier New"/>
      <w:lang w:val="nb-NO" w:eastAsia="en-US" w:bidi="ar-SA"/>
    </w:rPr>
  </w:style>
  <w:style w:type="character" w:customStyle="1" w:styleId="CommentTextChar2">
    <w:name w:val="Comment Text Char2"/>
    <w:semiHidden/>
    <w:qFormat/>
    <w:rsid w:val="005B4CB7"/>
    <w:rPr>
      <w:lang w:val="en-GB" w:eastAsia="en-US" w:bidi="ar-SA"/>
    </w:rPr>
  </w:style>
  <w:style w:type="character" w:customStyle="1" w:styleId="BodyText2Char2">
    <w:name w:val="Body Text 2 Char2"/>
    <w:qFormat/>
    <w:rsid w:val="005B4CB7"/>
    <w:rPr>
      <w:lang w:val="en-GB" w:eastAsia="ja-JP" w:bidi="ar-SA"/>
    </w:rPr>
  </w:style>
  <w:style w:type="character" w:customStyle="1" w:styleId="BodyText3Char2">
    <w:name w:val="Body Text 3 Char2"/>
    <w:qFormat/>
    <w:rsid w:val="005B4CB7"/>
    <w:rPr>
      <w:lang w:val="en-GB" w:eastAsia="ja-JP" w:bidi="ar-SA"/>
    </w:rPr>
  </w:style>
  <w:style w:type="character" w:customStyle="1" w:styleId="BodyTextIndentChar2">
    <w:name w:val="Body Text Indent Char2"/>
    <w:qFormat/>
    <w:rsid w:val="005B4CB7"/>
    <w:rPr>
      <w:lang w:val="en-GB" w:eastAsia="en-US" w:bidi="ar-SA"/>
    </w:rPr>
  </w:style>
  <w:style w:type="character" w:customStyle="1" w:styleId="BodyTextIndent2Char2">
    <w:name w:val="Body Text Indent 2 Char2"/>
    <w:qFormat/>
    <w:rsid w:val="005B4CB7"/>
    <w:rPr>
      <w:rFonts w:ascii="Arial" w:eastAsia="MS Mincho" w:hAnsi="Arial" w:cs="Arial"/>
      <w:lang w:val="en-GB" w:eastAsia="ja-JP" w:bidi="ar-SA"/>
    </w:rPr>
  </w:style>
  <w:style w:type="paragraph" w:customStyle="1" w:styleId="2f">
    <w:name w:val="列出段落2"/>
    <w:basedOn w:val="a0"/>
    <w:qFormat/>
    <w:rsid w:val="005B4CB7"/>
    <w:pPr>
      <w:ind w:firstLineChars="200" w:firstLine="420"/>
    </w:pPr>
    <w:rPr>
      <w:lang w:eastAsia="en-GB"/>
    </w:rPr>
  </w:style>
  <w:style w:type="paragraph" w:customStyle="1" w:styleId="2f0">
    <w:name w:val="(文字) (文字)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5B4CB7"/>
    <w:rPr>
      <w:lang w:val="en-GB" w:eastAsia="ja-JP" w:bidi="ar-SA"/>
    </w:rPr>
  </w:style>
  <w:style w:type="paragraph" w:customStyle="1" w:styleId="ListParagraph1">
    <w:name w:val="List Paragraph1"/>
    <w:basedOn w:val="a0"/>
    <w:qFormat/>
    <w:rsid w:val="005B4CB7"/>
    <w:pPr>
      <w:overflowPunct w:val="0"/>
      <w:autoSpaceDE w:val="0"/>
      <w:autoSpaceDN w:val="0"/>
      <w:adjustRightInd w:val="0"/>
      <w:ind w:left="720"/>
      <w:contextualSpacing/>
      <w:textAlignment w:val="baseline"/>
    </w:pPr>
    <w:rPr>
      <w:lang w:eastAsia="en-GB"/>
    </w:rPr>
  </w:style>
  <w:style w:type="character" w:customStyle="1" w:styleId="1b">
    <w:name w:val="段落フォント1"/>
    <w:qFormat/>
    <w:rsid w:val="005B4CB7"/>
  </w:style>
  <w:style w:type="character" w:customStyle="1" w:styleId="1c">
    <w:name w:val="コメント参照1"/>
    <w:qFormat/>
    <w:rsid w:val="005B4CB7"/>
    <w:rPr>
      <w:sz w:val="16"/>
    </w:rPr>
  </w:style>
  <w:style w:type="paragraph" w:customStyle="1" w:styleId="1d">
    <w:name w:val="図表番号1"/>
    <w:basedOn w:val="a0"/>
    <w:qFormat/>
    <w:rsid w:val="005B4CB7"/>
    <w:pPr>
      <w:suppressLineNumbers/>
      <w:suppressAutoHyphens/>
      <w:spacing w:before="120" w:after="120"/>
    </w:pPr>
    <w:rPr>
      <w:rFonts w:eastAsia="MS Mincho" w:cs="Mangal"/>
      <w:i/>
      <w:iCs/>
      <w:sz w:val="24"/>
      <w:szCs w:val="24"/>
      <w:lang w:eastAsia="ar-SA"/>
    </w:rPr>
  </w:style>
  <w:style w:type="paragraph" w:customStyle="1" w:styleId="1e">
    <w:name w:val="段落番号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e"/>
    <w:qFormat/>
    <w:rsid w:val="005B4CB7"/>
    <w:pPr>
      <w:ind w:left="851" w:hanging="284"/>
    </w:pPr>
  </w:style>
  <w:style w:type="paragraph" w:customStyle="1" w:styleId="1f">
    <w:name w:val="箇条書き1"/>
    <w:basedOn w:val="a9"/>
    <w:qFormat/>
    <w:rsid w:val="005B4CB7"/>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f"/>
    <w:qFormat/>
    <w:rsid w:val="005B4CB7"/>
    <w:pPr>
      <w:tabs>
        <w:tab w:val="clear" w:pos="644"/>
        <w:tab w:val="num" w:pos="1494"/>
      </w:tabs>
      <w:ind w:left="851" w:hanging="284"/>
    </w:pPr>
  </w:style>
  <w:style w:type="paragraph" w:customStyle="1" w:styleId="310">
    <w:name w:val="箇条書き 31"/>
    <w:basedOn w:val="211"/>
    <w:qFormat/>
    <w:rsid w:val="005B4CB7"/>
    <w:pPr>
      <w:ind w:left="1135"/>
    </w:pPr>
  </w:style>
  <w:style w:type="paragraph" w:customStyle="1" w:styleId="212">
    <w:name w:val="一覧 21"/>
    <w:basedOn w:val="a9"/>
    <w:qFormat/>
    <w:rsid w:val="005B4CB7"/>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5B4CB7"/>
    <w:pPr>
      <w:ind w:left="1135"/>
    </w:pPr>
  </w:style>
  <w:style w:type="paragraph" w:customStyle="1" w:styleId="410">
    <w:name w:val="一覧 41"/>
    <w:basedOn w:val="311"/>
    <w:qFormat/>
    <w:rsid w:val="005B4CB7"/>
    <w:pPr>
      <w:ind w:left="1418"/>
    </w:pPr>
  </w:style>
  <w:style w:type="paragraph" w:customStyle="1" w:styleId="510">
    <w:name w:val="一覧 51"/>
    <w:basedOn w:val="410"/>
    <w:qFormat/>
    <w:rsid w:val="005B4CB7"/>
    <w:pPr>
      <w:ind w:left="1702"/>
    </w:pPr>
  </w:style>
  <w:style w:type="paragraph" w:customStyle="1" w:styleId="411">
    <w:name w:val="箇条書き 41"/>
    <w:basedOn w:val="310"/>
    <w:qFormat/>
    <w:rsid w:val="005B4CB7"/>
    <w:pPr>
      <w:ind w:left="1418"/>
    </w:pPr>
  </w:style>
  <w:style w:type="paragraph" w:customStyle="1" w:styleId="511">
    <w:name w:val="箇条書き 51"/>
    <w:basedOn w:val="411"/>
    <w:qFormat/>
    <w:rsid w:val="005B4CB7"/>
    <w:pPr>
      <w:ind w:left="1702"/>
    </w:pPr>
  </w:style>
  <w:style w:type="paragraph" w:customStyle="1" w:styleId="1f0">
    <w:name w:val="コメント文字列1"/>
    <w:basedOn w:val="a0"/>
    <w:qFormat/>
    <w:rsid w:val="005B4CB7"/>
    <w:pPr>
      <w:suppressAutoHyphens/>
    </w:pPr>
    <w:rPr>
      <w:rFonts w:eastAsia="MS Mincho" w:cs="CG Times (WN)"/>
      <w:lang w:eastAsia="ar-SA"/>
    </w:rPr>
  </w:style>
  <w:style w:type="paragraph" w:customStyle="1" w:styleId="1f1">
    <w:name w:val="吹き出し1"/>
    <w:basedOn w:val="a0"/>
    <w:qFormat/>
    <w:rsid w:val="005B4CB7"/>
    <w:pPr>
      <w:suppressAutoHyphens/>
    </w:pPr>
    <w:rPr>
      <w:rFonts w:ascii="Tahoma" w:eastAsia="MS Mincho" w:hAnsi="Tahoma" w:cs="Tahoma"/>
      <w:sz w:val="16"/>
      <w:szCs w:val="16"/>
      <w:lang w:eastAsia="ar-SA"/>
    </w:rPr>
  </w:style>
  <w:style w:type="paragraph" w:customStyle="1" w:styleId="1f2">
    <w:name w:val="コメント内容1"/>
    <w:basedOn w:val="1f0"/>
    <w:next w:val="1f0"/>
    <w:qFormat/>
    <w:rsid w:val="005B4CB7"/>
    <w:rPr>
      <w:b/>
      <w:bCs/>
    </w:rPr>
  </w:style>
  <w:style w:type="paragraph" w:customStyle="1" w:styleId="1f3">
    <w:name w:val="見出しマップ1"/>
    <w:basedOn w:val="a0"/>
    <w:qFormat/>
    <w:rsid w:val="005B4CB7"/>
    <w:pPr>
      <w:shd w:val="clear" w:color="auto" w:fill="000080"/>
      <w:suppressAutoHyphens/>
    </w:pPr>
    <w:rPr>
      <w:rFonts w:ascii="Tahoma" w:eastAsia="MS Mincho" w:hAnsi="Tahoma" w:cs="Tahoma"/>
      <w:lang w:eastAsia="ar-SA"/>
    </w:rPr>
  </w:style>
  <w:style w:type="paragraph" w:customStyle="1" w:styleId="1f4">
    <w:name w:val="書式なし1"/>
    <w:basedOn w:val="a0"/>
    <w:qFormat/>
    <w:rsid w:val="005B4CB7"/>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312">
    <w:name w:val="本文 31"/>
    <w:basedOn w:val="a0"/>
    <w:qFormat/>
    <w:rsid w:val="005B4CB7"/>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a0"/>
    <w:qFormat/>
    <w:rsid w:val="005B4CB7"/>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a0"/>
    <w:qFormat/>
    <w:rsid w:val="005B4CB7"/>
    <w:pPr>
      <w:suppressAutoHyphens/>
      <w:overflowPunct w:val="0"/>
      <w:autoSpaceDE w:val="0"/>
      <w:ind w:left="567"/>
      <w:textAlignment w:val="baseline"/>
    </w:pPr>
    <w:rPr>
      <w:rFonts w:ascii="Arial" w:eastAsia="MS Mincho" w:hAnsi="Arial" w:cs="Arial"/>
      <w:lang w:eastAsia="ar-SA"/>
    </w:rPr>
  </w:style>
  <w:style w:type="paragraph" w:customStyle="1" w:styleId="1f5">
    <w:name w:val="標準インデント1"/>
    <w:basedOn w:val="a0"/>
    <w:qFormat/>
    <w:rsid w:val="005B4CB7"/>
    <w:pPr>
      <w:suppressAutoHyphens/>
      <w:overflowPunct w:val="0"/>
      <w:autoSpaceDE w:val="0"/>
      <w:ind w:left="708"/>
      <w:textAlignment w:val="baseline"/>
    </w:pPr>
    <w:rPr>
      <w:rFonts w:eastAsia="MS Mincho" w:cs="CG Times (WN)"/>
      <w:lang w:eastAsia="ar-SA"/>
    </w:rPr>
  </w:style>
  <w:style w:type="paragraph" w:customStyle="1" w:styleId="1f6">
    <w:name w:val="記1"/>
    <w:basedOn w:val="a0"/>
    <w:next w:val="a0"/>
    <w:qFormat/>
    <w:rsid w:val="005B4CB7"/>
    <w:pPr>
      <w:suppressAutoHyphens/>
      <w:overflowPunct w:val="0"/>
      <w:autoSpaceDE w:val="0"/>
      <w:textAlignment w:val="baseline"/>
    </w:pPr>
    <w:rPr>
      <w:rFonts w:eastAsia="MS Mincho" w:cs="CG Times (WN)"/>
      <w:lang w:eastAsia="ar-SA"/>
    </w:rPr>
  </w:style>
  <w:style w:type="paragraph" w:customStyle="1" w:styleId="HTML10">
    <w:name w:val="HTML 書式付き1"/>
    <w:basedOn w:val="a0"/>
    <w:qFormat/>
    <w:rsid w:val="005B4CB7"/>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rsid w:val="005B4CB7"/>
    <w:rPr>
      <w:rFonts w:ascii="Arial" w:hAnsi="Arial"/>
      <w:lang w:val="en-GB" w:eastAsia="en-US"/>
    </w:rPr>
  </w:style>
  <w:style w:type="character" w:customStyle="1" w:styleId="EmailStyle97">
    <w:name w:val="EmailStyle97"/>
    <w:semiHidden/>
    <w:qFormat/>
    <w:rsid w:val="005B4CB7"/>
    <w:rPr>
      <w:rFonts w:ascii="Arial" w:hAnsi="Arial" w:cs="Arial"/>
      <w:color w:val="auto"/>
      <w:sz w:val="20"/>
      <w:szCs w:val="20"/>
    </w:rPr>
  </w:style>
  <w:style w:type="character" w:customStyle="1" w:styleId="B1C">
    <w:name w:val="B1 C"/>
    <w:qFormat/>
    <w:rsid w:val="005B4CB7"/>
    <w:rPr>
      <w:lang w:val="en-GB" w:eastAsia="en-US" w:bidi="ar-SA"/>
    </w:rPr>
  </w:style>
  <w:style w:type="character" w:customStyle="1" w:styleId="Titre3">
    <w:name w:val="Titre 3"/>
    <w:rsid w:val="005B4CB7"/>
    <w:rPr>
      <w:rFonts w:ascii="Arial" w:hAnsi="Arial"/>
      <w:sz w:val="28"/>
      <w:szCs w:val="28"/>
      <w:lang w:val="en-GB" w:eastAsia="en-GB"/>
    </w:rPr>
  </w:style>
  <w:style w:type="character" w:customStyle="1" w:styleId="B2C">
    <w:name w:val="B2 C"/>
    <w:qFormat/>
    <w:rsid w:val="005B4CB7"/>
    <w:rPr>
      <w:lang w:val="en-GB" w:eastAsia="en-GB"/>
    </w:rPr>
  </w:style>
  <w:style w:type="paragraph" w:customStyle="1" w:styleId="CommentNokia">
    <w:name w:val="Comment Nokia"/>
    <w:basedOn w:val="a0"/>
    <w:qFormat/>
    <w:rsid w:val="005B4CB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a0"/>
    <w:qFormat/>
    <w:rsid w:val="005B4CB7"/>
    <w:pPr>
      <w:spacing w:after="220"/>
      <w:ind w:left="1298"/>
    </w:pPr>
    <w:rPr>
      <w:rFonts w:ascii="Arial" w:hAnsi="Arial"/>
      <w:lang w:val="en-US" w:eastAsia="en-GB"/>
    </w:rPr>
  </w:style>
  <w:style w:type="character" w:customStyle="1" w:styleId="st1">
    <w:name w:val="st1"/>
    <w:qFormat/>
    <w:rsid w:val="005B4CB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5B4CB7"/>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5B4CB7"/>
    <w:rPr>
      <w:rFonts w:ascii="Arial" w:hAnsi="Arial"/>
      <w:sz w:val="36"/>
      <w:lang w:val="en-GB" w:eastAsia="en-US" w:bidi="ar-SA"/>
    </w:rPr>
  </w:style>
  <w:style w:type="paragraph" w:customStyle="1" w:styleId="1Char0">
    <w:name w:val="(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5B4CB7"/>
    <w:rPr>
      <w:rFonts w:ascii="Arial" w:hAnsi="Arial" w:cs="Arial"/>
      <w:color w:val="auto"/>
      <w:sz w:val="20"/>
      <w:szCs w:val="20"/>
    </w:rPr>
  </w:style>
  <w:style w:type="paragraph" w:customStyle="1" w:styleId="ZchnZchn1">
    <w:name w:val="Zchn Zchn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rsid w:val="005B4CB7"/>
    <w:rPr>
      <w:rFonts w:ascii="Courier New" w:eastAsia="Batang" w:hAnsi="Courier New"/>
      <w:lang w:val="nb-NO" w:eastAsia="en-US" w:bidi="ar-SA"/>
    </w:rPr>
  </w:style>
  <w:style w:type="paragraph" w:customStyle="1" w:styleId="-PAGE-">
    <w:name w:val="- PAGE -"/>
    <w:qFormat/>
    <w:rsid w:val="005B4CB7"/>
    <w:rPr>
      <w:rFonts w:ascii="Times New Roman" w:hAnsi="Times New Roman"/>
      <w:sz w:val="24"/>
      <w:szCs w:val="24"/>
      <w:lang w:val="en-GB" w:eastAsia="ko-KR"/>
    </w:rPr>
  </w:style>
  <w:style w:type="paragraph" w:customStyle="1" w:styleId="Lastprinted">
    <w:name w:val="Last printed"/>
    <w:qFormat/>
    <w:rsid w:val="005B4CB7"/>
    <w:rPr>
      <w:rFonts w:ascii="Times New Roman" w:hAnsi="Times New Roman"/>
      <w:sz w:val="24"/>
      <w:szCs w:val="24"/>
      <w:lang w:val="en-GB" w:eastAsia="ko-KR"/>
    </w:rPr>
  </w:style>
  <w:style w:type="paragraph" w:customStyle="1" w:styleId="Lastsavedby">
    <w:name w:val="Last saved by"/>
    <w:qFormat/>
    <w:rsid w:val="005B4CB7"/>
    <w:rPr>
      <w:rFonts w:ascii="Times New Roman" w:hAnsi="Times New Roman"/>
      <w:sz w:val="24"/>
      <w:szCs w:val="24"/>
      <w:lang w:val="en-GB" w:eastAsia="ko-KR"/>
    </w:rPr>
  </w:style>
  <w:style w:type="paragraph" w:customStyle="1" w:styleId="Filename">
    <w:name w:val="Filename"/>
    <w:qFormat/>
    <w:rsid w:val="005B4CB7"/>
    <w:rPr>
      <w:rFonts w:ascii="Times New Roman" w:hAnsi="Times New Roman"/>
      <w:sz w:val="24"/>
      <w:szCs w:val="24"/>
      <w:lang w:val="en-GB" w:eastAsia="ko-KR"/>
    </w:rPr>
  </w:style>
  <w:style w:type="paragraph" w:customStyle="1" w:styleId="ATC">
    <w:name w:val="ATC"/>
    <w:basedOn w:val="a0"/>
    <w:qFormat/>
    <w:rsid w:val="005B4CB7"/>
    <w:pPr>
      <w:overflowPunct w:val="0"/>
      <w:autoSpaceDE w:val="0"/>
      <w:autoSpaceDN w:val="0"/>
      <w:adjustRightInd w:val="0"/>
      <w:textAlignment w:val="baseline"/>
    </w:pPr>
    <w:rPr>
      <w:lang w:eastAsia="en-GB"/>
    </w:rPr>
  </w:style>
  <w:style w:type="paragraph" w:customStyle="1" w:styleId="TaOC">
    <w:name w:val="TaOC"/>
    <w:basedOn w:val="TAC"/>
    <w:qFormat/>
    <w:rsid w:val="005B4CB7"/>
    <w:pPr>
      <w:overflowPunct w:val="0"/>
      <w:autoSpaceDE w:val="0"/>
      <w:autoSpaceDN w:val="0"/>
      <w:adjustRightInd w:val="0"/>
      <w:textAlignment w:val="baseline"/>
    </w:pPr>
    <w:rPr>
      <w:lang w:eastAsia="en-GB"/>
    </w:rPr>
  </w:style>
  <w:style w:type="paragraph" w:customStyle="1" w:styleId="1CharChar1Char">
    <w:name w:val="(文字) (文字)1 Char (文字) (文字) Char (文字) (文字)1 Char (文字) (文字)"/>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qFormat/>
    <w:rsid w:val="005B4CB7"/>
    <w:pPr>
      <w:shd w:val="clear" w:color="000000" w:fill="FFFF00"/>
      <w:spacing w:before="100" w:beforeAutospacing="1" w:after="100" w:afterAutospacing="1"/>
      <w:jc w:val="center"/>
    </w:pPr>
    <w:rPr>
      <w:rFonts w:ascii="Arial" w:hAnsi="Arial" w:cs="Arial"/>
      <w:b/>
      <w:bCs/>
      <w:sz w:val="16"/>
      <w:szCs w:val="16"/>
      <w:lang w:eastAsia="en-GB"/>
    </w:rPr>
  </w:style>
  <w:style w:type="paragraph" w:customStyle="1" w:styleId="2f1">
    <w:name w:val="吹き出し2"/>
    <w:basedOn w:val="a0"/>
    <w:semiHidden/>
    <w:qFormat/>
    <w:rsid w:val="005B4CB7"/>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0"/>
    <w:autoRedefine/>
    <w:qFormat/>
    <w:rsid w:val="005B4CB7"/>
    <w:pPr>
      <w:keepNext/>
      <w:tabs>
        <w:tab w:val="num" w:pos="0"/>
      </w:tabs>
      <w:spacing w:beforeLines="20" w:before="62" w:afterLines="10" w:after="31"/>
      <w:ind w:right="284"/>
      <w:jc w:val="both"/>
      <w:outlineLvl w:val="0"/>
    </w:pPr>
    <w:rPr>
      <w:rFonts w:ascii="Arial" w:hAnsi="Arial" w:cs="宋体"/>
      <w:b/>
      <w:bCs/>
      <w:sz w:val="28"/>
      <w:lang w:val="en-US" w:eastAsia="zh-CN"/>
    </w:rPr>
  </w:style>
  <w:style w:type="table" w:customStyle="1" w:styleId="3b">
    <w:name w:val="网格型3"/>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5"/>
    <w:qFormat/>
    <w:rsid w:val="005B4CB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itle"/>
    <w:aliases w:val="Heading 31,Section Header"/>
    <w:basedOn w:val="a0"/>
    <w:next w:val="a0"/>
    <w:link w:val="Char16"/>
    <w:qFormat/>
    <w:rsid w:val="005B4CB7"/>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Charf2">
    <w:name w:val="标题 Char"/>
    <w:basedOn w:val="a1"/>
    <w:qFormat/>
    <w:rsid w:val="005B4CB7"/>
    <w:rPr>
      <w:rFonts w:asciiTheme="majorHAnsi" w:hAnsiTheme="majorHAnsi" w:cstheme="majorBidi"/>
      <w:b/>
      <w:bCs/>
      <w:sz w:val="32"/>
      <w:szCs w:val="32"/>
      <w:lang w:val="en-GB" w:eastAsia="en-US"/>
    </w:rPr>
  </w:style>
  <w:style w:type="character" w:customStyle="1" w:styleId="Char16">
    <w:name w:val="标题 Char1"/>
    <w:aliases w:val="Heading 31 Char1,Section Header Char"/>
    <w:link w:val="afffb"/>
    <w:qFormat/>
    <w:rsid w:val="005B4CB7"/>
    <w:rPr>
      <w:rFonts w:ascii="Courier New" w:hAnsi="Courier New"/>
      <w:lang w:val="nb-NO" w:eastAsia="en-GB"/>
    </w:rPr>
  </w:style>
  <w:style w:type="character" w:customStyle="1" w:styleId="2Char0">
    <w:name w:val="列表 2 Char"/>
    <w:link w:val="24"/>
    <w:qFormat/>
    <w:rsid w:val="005B4CB7"/>
    <w:rPr>
      <w:rFonts w:ascii="Times New Roman" w:hAnsi="Times New Roman"/>
      <w:lang w:val="en-GB" w:eastAsia="en-US"/>
    </w:rPr>
  </w:style>
  <w:style w:type="character" w:customStyle="1" w:styleId="3Char0">
    <w:name w:val="列表 3 Char"/>
    <w:link w:val="33"/>
    <w:qFormat/>
    <w:rsid w:val="005B4CB7"/>
    <w:rPr>
      <w:rFonts w:ascii="Times New Roman" w:hAnsi="Times New Roman"/>
      <w:lang w:val="en-GB" w:eastAsia="en-US"/>
    </w:rPr>
  </w:style>
  <w:style w:type="paragraph" w:customStyle="1" w:styleId="CharChar3CharCharCharCharCharChar">
    <w:name w:val="Char Char3 Char Char Char Char Char Char"/>
    <w:semiHidden/>
    <w:qFormat/>
    <w:rsid w:val="005B4CB7"/>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5B4CB7"/>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5B4CB7"/>
    <w:rPr>
      <w:rFonts w:ascii="Arial" w:eastAsia="MS Mincho" w:hAnsi="Arial"/>
      <w:sz w:val="36"/>
      <w:lang w:val="en-GB" w:eastAsia="en-US" w:bidi="ar-SA"/>
    </w:rPr>
  </w:style>
  <w:style w:type="paragraph" w:customStyle="1" w:styleId="3c">
    <w:name w:val="列出段落3"/>
    <w:basedOn w:val="a0"/>
    <w:qFormat/>
    <w:rsid w:val="005B4CB7"/>
    <w:pPr>
      <w:ind w:firstLineChars="200" w:firstLine="420"/>
    </w:pPr>
    <w:rPr>
      <w:lang w:eastAsia="en-GB"/>
    </w:rPr>
  </w:style>
  <w:style w:type="paragraph" w:customStyle="1" w:styleId="1f7">
    <w:name w:val="无间隔1"/>
    <w:qFormat/>
    <w:rsid w:val="005B4CB7"/>
    <w:rPr>
      <w:rFonts w:ascii="Times New Roman" w:hAnsi="Times New Roman"/>
      <w:lang w:val="en-GB" w:eastAsia="en-US"/>
    </w:rPr>
  </w:style>
  <w:style w:type="character" w:customStyle="1" w:styleId="Absatz-Standardschriftart1">
    <w:name w:val="Absatz-Standardschriftart1"/>
    <w:qFormat/>
    <w:rsid w:val="005B4CB7"/>
  </w:style>
  <w:style w:type="paragraph" w:customStyle="1" w:styleId="B-Body">
    <w:name w:val="B-Body"/>
    <w:link w:val="B-BodyChar"/>
    <w:qFormat/>
    <w:rsid w:val="005B4CB7"/>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5B4CB7"/>
    <w:rPr>
      <w:rFonts w:ascii="Times New Roman" w:hAnsi="Times New Roman"/>
      <w:sz w:val="22"/>
      <w:lang w:val="en-GB" w:eastAsia="en-GB"/>
    </w:rPr>
  </w:style>
  <w:style w:type="paragraph" w:customStyle="1" w:styleId="48">
    <w:name w:val="列出段落4"/>
    <w:basedOn w:val="a0"/>
    <w:qFormat/>
    <w:rsid w:val="005B4CB7"/>
    <w:pPr>
      <w:ind w:firstLineChars="200" w:firstLine="420"/>
    </w:pPr>
    <w:rPr>
      <w:lang w:eastAsia="en-GB"/>
    </w:rPr>
  </w:style>
  <w:style w:type="paragraph" w:customStyle="1" w:styleId="TF1">
    <w:name w:val="TF1"/>
    <w:link w:val="TFZchn"/>
    <w:qFormat/>
    <w:rsid w:val="005B4CB7"/>
    <w:pPr>
      <w:keepLines/>
      <w:spacing w:after="240"/>
      <w:jc w:val="center"/>
    </w:pPr>
    <w:rPr>
      <w:rFonts w:ascii="Arial" w:hAnsi="Arial"/>
      <w:b/>
      <w:lang w:val="en-US" w:eastAsia="en-US"/>
    </w:rPr>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5B4CB7"/>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5B4CB7"/>
    <w:rPr>
      <w:rFonts w:ascii="Arial" w:hAnsi="Arial"/>
      <w:sz w:val="24"/>
      <w:lang w:val="en-GB"/>
    </w:rPr>
  </w:style>
  <w:style w:type="character" w:customStyle="1" w:styleId="Charf3">
    <w:name w:val="列表 Char"/>
    <w:qFormat/>
    <w:rsid w:val="005B4CB7"/>
    <w:rPr>
      <w:lang w:val="en-GB"/>
    </w:rPr>
  </w:style>
  <w:style w:type="paragraph" w:customStyle="1" w:styleId="4a">
    <w:name w:val="修订4"/>
    <w:hidden/>
    <w:semiHidden/>
    <w:qFormat/>
    <w:rsid w:val="005B4CB7"/>
    <w:rPr>
      <w:rFonts w:ascii="Times New Roman" w:eastAsia="Batang" w:hAnsi="Times New Roman"/>
      <w:lang w:val="en-GB" w:eastAsia="en-US"/>
    </w:rPr>
  </w:style>
  <w:style w:type="paragraph" w:customStyle="1" w:styleId="Commentnokia0">
    <w:name w:val="Comment nokia"/>
    <w:basedOn w:val="40"/>
    <w:qFormat/>
    <w:rsid w:val="005B4CB7"/>
    <w:pPr>
      <w:overflowPunct w:val="0"/>
      <w:autoSpaceDE w:val="0"/>
      <w:autoSpaceDN w:val="0"/>
      <w:adjustRightInd w:val="0"/>
      <w:textAlignment w:val="baseline"/>
    </w:pPr>
    <w:rPr>
      <w:b/>
      <w:sz w:val="28"/>
      <w:lang w:eastAsia="x-none"/>
    </w:rPr>
  </w:style>
  <w:style w:type="paragraph" w:customStyle="1" w:styleId="Char110">
    <w:name w:val="Char11"/>
    <w:semiHidden/>
    <w:qFormat/>
    <w:rsid w:val="005B4CB7"/>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5B4CB7"/>
    <w:rPr>
      <w:rFonts w:ascii="Arial" w:hAnsi="Arial"/>
      <w:b/>
      <w:i/>
      <w:noProof/>
      <w:sz w:val="18"/>
      <w:lang w:val="en-GB"/>
    </w:rPr>
  </w:style>
  <w:style w:type="character" w:customStyle="1" w:styleId="92">
    <w:name w:val="(文字) (文字)9"/>
    <w:qFormat/>
    <w:rsid w:val="005B4CB7"/>
    <w:rPr>
      <w:rFonts w:ascii="Arial" w:eastAsia="MS Mincho" w:hAnsi="Arial" w:cs="Arial"/>
      <w:sz w:val="28"/>
      <w:szCs w:val="28"/>
      <w:lang w:val="en-GB" w:eastAsia="ja-JP"/>
    </w:rPr>
  </w:style>
  <w:style w:type="paragraph" w:customStyle="1" w:styleId="57">
    <w:name w:val="列出段落5"/>
    <w:basedOn w:val="a0"/>
    <w:qFormat/>
    <w:rsid w:val="005B4CB7"/>
    <w:pPr>
      <w:ind w:firstLineChars="200" w:firstLine="420"/>
    </w:pPr>
    <w:rPr>
      <w:lang w:eastAsia="en-GB"/>
    </w:rPr>
  </w:style>
  <w:style w:type="character" w:customStyle="1" w:styleId="CharChar181">
    <w:name w:val="Char Char181"/>
    <w:qFormat/>
    <w:rsid w:val="005B4CB7"/>
    <w:rPr>
      <w:rFonts w:ascii="Arial" w:hAnsi="Arial"/>
      <w:lang w:eastAsia="en-US"/>
    </w:rPr>
  </w:style>
  <w:style w:type="paragraph" w:customStyle="1" w:styleId="CharCharCharChar2">
    <w:name w:val="Char Char Char Char2"/>
    <w:qFormat/>
    <w:rsid w:val="005B4CB7"/>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5B4CB7"/>
    <w:rPr>
      <w:rFonts w:ascii="Arial" w:eastAsia="MS Mincho" w:hAnsi="Arial"/>
      <w:lang w:val="en-GB" w:eastAsia="en-US" w:bidi="ar-SA"/>
    </w:rPr>
  </w:style>
  <w:style w:type="character" w:customStyle="1" w:styleId="CarCar81">
    <w:name w:val="Car Car81"/>
    <w:qFormat/>
    <w:rsid w:val="005B4CB7"/>
    <w:rPr>
      <w:rFonts w:ascii="Arial" w:eastAsia="MS Mincho" w:hAnsi="Arial"/>
      <w:sz w:val="36"/>
      <w:lang w:val="en-GB" w:eastAsia="en-US" w:bidi="ar-SA"/>
    </w:rPr>
  </w:style>
  <w:style w:type="character" w:customStyle="1" w:styleId="CarCar31">
    <w:name w:val="Car Car31"/>
    <w:qFormat/>
    <w:rsid w:val="005B4CB7"/>
    <w:rPr>
      <w:rFonts w:ascii="Arial" w:eastAsia="MS Mincho" w:hAnsi="Arial"/>
      <w:sz w:val="36"/>
      <w:lang w:val="en-GB" w:eastAsia="en-US" w:bidi="ar-SA"/>
    </w:rPr>
  </w:style>
  <w:style w:type="character" w:customStyle="1" w:styleId="CarCar71">
    <w:name w:val="Car Car71"/>
    <w:qFormat/>
    <w:rsid w:val="005B4CB7"/>
    <w:rPr>
      <w:rFonts w:eastAsia="MS Mincho"/>
      <w:lang w:val="en-GB" w:eastAsia="en-US" w:bidi="ar-SA"/>
    </w:rPr>
  </w:style>
  <w:style w:type="character" w:customStyle="1" w:styleId="CarCar61">
    <w:name w:val="Car Car61"/>
    <w:qFormat/>
    <w:rsid w:val="005B4CB7"/>
    <w:rPr>
      <w:rFonts w:ascii="Courier New" w:hAnsi="Courier New"/>
      <w:lang w:val="nb-NO" w:eastAsia="ja-JP" w:bidi="ar-SA"/>
    </w:rPr>
  </w:style>
  <w:style w:type="character" w:customStyle="1" w:styleId="CarCar21">
    <w:name w:val="Car Car21"/>
    <w:qFormat/>
    <w:rsid w:val="005B4CB7"/>
    <w:rPr>
      <w:rFonts w:eastAsia="MS Mincho"/>
      <w:lang w:val="en-GB" w:eastAsia="ja-JP" w:bidi="ar-SA"/>
    </w:rPr>
  </w:style>
  <w:style w:type="character" w:customStyle="1" w:styleId="CarCar91">
    <w:name w:val="Car Car91"/>
    <w:qFormat/>
    <w:rsid w:val="005B4CB7"/>
    <w:rPr>
      <w:rFonts w:ascii="Arial" w:hAnsi="Arial"/>
      <w:lang w:val="en-GB" w:eastAsia="ja-JP" w:bidi="ar-SA"/>
    </w:rPr>
  </w:style>
  <w:style w:type="character" w:customStyle="1" w:styleId="CarCar101">
    <w:name w:val="Car Car101"/>
    <w:qFormat/>
    <w:rsid w:val="005B4CB7"/>
    <w:rPr>
      <w:rFonts w:ascii="Arial" w:hAnsi="Arial"/>
      <w:lang w:val="en-GB" w:eastAsia="ja-JP" w:bidi="ar-SA"/>
    </w:rPr>
  </w:style>
  <w:style w:type="character" w:customStyle="1" w:styleId="810">
    <w:name w:val="(文字) (文字)81"/>
    <w:qFormat/>
    <w:rsid w:val="005B4CB7"/>
    <w:rPr>
      <w:rFonts w:ascii="Arial" w:eastAsia="MS Mincho" w:hAnsi="Arial"/>
      <w:lang w:val="en-GB" w:eastAsia="ar-SA" w:bidi="ar-SA"/>
    </w:rPr>
  </w:style>
  <w:style w:type="character" w:customStyle="1" w:styleId="710">
    <w:name w:val="(文字) (文字)71"/>
    <w:qFormat/>
    <w:rsid w:val="005B4CB7"/>
    <w:rPr>
      <w:rFonts w:ascii="Arial" w:eastAsia="MS Mincho" w:hAnsi="Arial"/>
      <w:sz w:val="36"/>
      <w:lang w:val="en-GB" w:eastAsia="ar-SA" w:bidi="ar-SA"/>
    </w:rPr>
  </w:style>
  <w:style w:type="character" w:customStyle="1" w:styleId="610">
    <w:name w:val="(文字) (文字)61"/>
    <w:qFormat/>
    <w:rsid w:val="005B4CB7"/>
    <w:rPr>
      <w:rFonts w:eastAsia="MS Mincho"/>
      <w:lang w:val="en-GB" w:eastAsia="ar-SA" w:bidi="ar-SA"/>
    </w:rPr>
  </w:style>
  <w:style w:type="character" w:customStyle="1" w:styleId="512">
    <w:name w:val="(文字) (文字)51"/>
    <w:qFormat/>
    <w:rsid w:val="005B4CB7"/>
    <w:rPr>
      <w:rFonts w:ascii="Courier New" w:eastAsia="MS Mincho" w:hAnsi="Courier New"/>
      <w:lang w:val="nb-NO" w:eastAsia="ar-SA" w:bidi="ar-SA"/>
    </w:rPr>
  </w:style>
  <w:style w:type="character" w:customStyle="1" w:styleId="313">
    <w:name w:val="(文字) (文字)31"/>
    <w:qFormat/>
    <w:rsid w:val="005B4CB7"/>
    <w:rPr>
      <w:rFonts w:eastAsia="MS Mincho"/>
      <w:lang w:val="en-GB" w:eastAsia="ar-SA" w:bidi="ar-SA"/>
    </w:rPr>
  </w:style>
  <w:style w:type="character" w:customStyle="1" w:styleId="110">
    <w:name w:val="(文字) (文字)11"/>
    <w:qFormat/>
    <w:rsid w:val="005B4CB7"/>
    <w:rPr>
      <w:rFonts w:eastAsia="MS Mincho"/>
      <w:lang w:val="en-GB" w:eastAsia="ar-SA" w:bidi="ar-SA"/>
    </w:rPr>
  </w:style>
  <w:style w:type="paragraph" w:customStyle="1" w:styleId="215">
    <w:name w:val="(文字) (文字)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5B4CB7"/>
    <w:rPr>
      <w:rFonts w:ascii="Arial" w:hAnsi="Arial"/>
      <w:lang w:val="en-GB" w:eastAsia="en-US"/>
    </w:rPr>
  </w:style>
  <w:style w:type="character" w:customStyle="1" w:styleId="Head2A2">
    <w:name w:val="Head2A2"/>
    <w:rsid w:val="005B4CB7"/>
    <w:rPr>
      <w:rFonts w:ascii="Arial" w:eastAsia="MS Mincho" w:hAnsi="Arial"/>
      <w:sz w:val="32"/>
      <w:lang w:val="en-GB" w:eastAsia="en-US" w:bidi="ar-SA"/>
    </w:rPr>
  </w:style>
  <w:style w:type="character" w:customStyle="1" w:styleId="Titre33">
    <w:name w:val="Titre 33"/>
    <w:qFormat/>
    <w:rsid w:val="005B4CB7"/>
    <w:rPr>
      <w:rFonts w:ascii="Arial" w:hAnsi="Arial"/>
      <w:sz w:val="28"/>
      <w:szCs w:val="28"/>
      <w:lang w:val="en-GB" w:eastAsia="en-GB"/>
    </w:rPr>
  </w:style>
  <w:style w:type="paragraph" w:customStyle="1" w:styleId="1Char10">
    <w:name w:val="(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5B4CB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8">
    <w:name w:val="修订5"/>
    <w:hidden/>
    <w:semiHidden/>
    <w:qFormat/>
    <w:rsid w:val="005B4CB7"/>
    <w:rPr>
      <w:rFonts w:ascii="Times New Roman" w:eastAsia="Batang" w:hAnsi="Times New Roman"/>
      <w:lang w:val="en-GB" w:eastAsia="en-US"/>
    </w:rPr>
  </w:style>
  <w:style w:type="character" w:customStyle="1" w:styleId="Char17">
    <w:name w:val="批注主题 Char1"/>
    <w:uiPriority w:val="99"/>
    <w:qFormat/>
    <w:rsid w:val="005B4CB7"/>
    <w:rPr>
      <w:b/>
      <w:bCs/>
      <w:lang w:val="en-GB" w:eastAsia="x-none"/>
    </w:rPr>
  </w:style>
  <w:style w:type="character" w:customStyle="1" w:styleId="Titre32">
    <w:name w:val="Titre 32"/>
    <w:qFormat/>
    <w:rsid w:val="005B4CB7"/>
    <w:rPr>
      <w:rFonts w:ascii="Arial" w:hAnsi="Arial"/>
      <w:sz w:val="28"/>
      <w:szCs w:val="28"/>
      <w:lang w:val="en-GB" w:eastAsia="en-GB"/>
    </w:rPr>
  </w:style>
  <w:style w:type="character" w:customStyle="1" w:styleId="Titre31">
    <w:name w:val="Titre 31"/>
    <w:qFormat/>
    <w:rsid w:val="005B4CB7"/>
    <w:rPr>
      <w:rFonts w:ascii="Arial" w:hAnsi="Arial"/>
      <w:sz w:val="28"/>
      <w:szCs w:val="28"/>
      <w:lang w:val="en-GB" w:eastAsia="en-GB"/>
    </w:rPr>
  </w:style>
  <w:style w:type="character" w:customStyle="1" w:styleId="trans">
    <w:name w:val="trans"/>
    <w:qFormat/>
    <w:rsid w:val="005B4CB7"/>
  </w:style>
  <w:style w:type="character" w:customStyle="1" w:styleId="Char18">
    <w:name w:val="批注文字 Char1"/>
    <w:qFormat/>
    <w:rsid w:val="005B4CB7"/>
    <w:rPr>
      <w:rFonts w:ascii="Times New Roman" w:hAnsi="Times New Roman"/>
      <w:lang w:val="en-GB" w:eastAsia="en-US"/>
    </w:rPr>
  </w:style>
  <w:style w:type="character" w:customStyle="1" w:styleId="h48">
    <w:name w:val="h48"/>
    <w:qFormat/>
    <w:rsid w:val="005B4CB7"/>
    <w:rPr>
      <w:rFonts w:ascii="Arial" w:hAnsi="Arial" w:cs="Arial" w:hint="default"/>
      <w:sz w:val="24"/>
      <w:lang w:val="en-GB"/>
    </w:rPr>
  </w:style>
  <w:style w:type="character" w:customStyle="1" w:styleId="h510">
    <w:name w:val="h51"/>
    <w:qFormat/>
    <w:rsid w:val="005B4CB7"/>
    <w:rPr>
      <w:rFonts w:ascii="Arial" w:eastAsia="宋体" w:hAnsi="Arial" w:cs="Arial" w:hint="default"/>
      <w:sz w:val="22"/>
      <w:lang w:val="en-GB" w:eastAsia="en-US" w:bidi="ar-SA"/>
    </w:rPr>
  </w:style>
  <w:style w:type="character" w:customStyle="1" w:styleId="Head2A1">
    <w:name w:val="Head2A1"/>
    <w:qFormat/>
    <w:rsid w:val="005B4CB7"/>
    <w:rPr>
      <w:rFonts w:ascii="Arial" w:eastAsia="MS Mincho" w:hAnsi="Arial" w:cs="Arial" w:hint="default"/>
      <w:sz w:val="32"/>
      <w:lang w:val="en-GB" w:eastAsia="en-US" w:bidi="ar-SA"/>
    </w:rPr>
  </w:style>
  <w:style w:type="table" w:customStyle="1" w:styleId="TableGrid6">
    <w:name w:val="Table Grid6"/>
    <w:basedOn w:val="a2"/>
    <w:next w:val="af5"/>
    <w:uiPriority w:val="59"/>
    <w:qFormat/>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c">
    <w:name w:val="No Spacing"/>
    <w:link w:val="Charf4"/>
    <w:uiPriority w:val="1"/>
    <w:qFormat/>
    <w:rsid w:val="005B4CB7"/>
    <w:rPr>
      <w:rFonts w:ascii="Times New Roman" w:hAnsi="Times New Roman"/>
      <w:lang w:val="en-GB" w:eastAsia="en-US"/>
    </w:rPr>
  </w:style>
  <w:style w:type="paragraph" w:customStyle="1" w:styleId="TAHCarNotBold">
    <w:name w:val="TAH Car + Not Bold"/>
    <w:basedOn w:val="a0"/>
    <w:qFormat/>
    <w:rsid w:val="005B4CB7"/>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5B4CB7"/>
    <w:rPr>
      <w:rFonts w:ascii="Arial" w:eastAsia="Times New Roman" w:hAnsi="Arial"/>
      <w:sz w:val="22"/>
    </w:rPr>
  </w:style>
  <w:style w:type="character" w:customStyle="1" w:styleId="Heading7Char4">
    <w:name w:val="Heading 7 Char4"/>
    <w:qFormat/>
    <w:rsid w:val="005B4CB7"/>
    <w:rPr>
      <w:rFonts w:ascii="Arial" w:eastAsia="Times New Roman" w:hAnsi="Arial"/>
    </w:rPr>
  </w:style>
  <w:style w:type="character" w:customStyle="1" w:styleId="Heading8Char4">
    <w:name w:val="Heading 8 Char4"/>
    <w:qFormat/>
    <w:rsid w:val="005B4CB7"/>
    <w:rPr>
      <w:rFonts w:ascii="Arial" w:eastAsia="Times New Roman" w:hAnsi="Arial"/>
      <w:sz w:val="36"/>
    </w:rPr>
  </w:style>
  <w:style w:type="character" w:customStyle="1" w:styleId="Heading9Char3">
    <w:name w:val="Heading 9 Char3"/>
    <w:aliases w:val="Figure Heading Char2,FH Char2"/>
    <w:qFormat/>
    <w:rsid w:val="005B4CB7"/>
    <w:rPr>
      <w:rFonts w:ascii="Arial" w:eastAsia="Times New Roman" w:hAnsi="Arial"/>
      <w:sz w:val="36"/>
    </w:rPr>
  </w:style>
  <w:style w:type="character" w:customStyle="1" w:styleId="FooterChar3">
    <w:name w:val="Footer Char3"/>
    <w:qFormat/>
    <w:rsid w:val="005B4CB7"/>
    <w:rPr>
      <w:rFonts w:ascii="Arial" w:eastAsia="Times New Roman" w:hAnsi="Arial"/>
      <w:b/>
      <w:i/>
      <w:noProof/>
      <w:sz w:val="18"/>
    </w:rPr>
  </w:style>
  <w:style w:type="character" w:customStyle="1" w:styleId="CommentTextChar3">
    <w:name w:val="Comment Text Char3"/>
    <w:qFormat/>
    <w:rsid w:val="005B4CB7"/>
    <w:rPr>
      <w:rFonts w:eastAsia="宋体"/>
      <w:lang w:val="en-GB"/>
    </w:rPr>
  </w:style>
  <w:style w:type="character" w:customStyle="1" w:styleId="CommentSubjectChar2">
    <w:name w:val="Comment Subject Char2"/>
    <w:uiPriority w:val="99"/>
    <w:qFormat/>
    <w:rsid w:val="005B4CB7"/>
    <w:rPr>
      <w:rFonts w:eastAsia="宋体"/>
      <w:b/>
      <w:bCs/>
      <w:lang w:val="en-GB"/>
    </w:rPr>
  </w:style>
  <w:style w:type="character" w:customStyle="1" w:styleId="DocumentMapChar2">
    <w:name w:val="Document Map Char2"/>
    <w:uiPriority w:val="99"/>
    <w:qFormat/>
    <w:rsid w:val="005B4CB7"/>
    <w:rPr>
      <w:rFonts w:ascii="Tahoma" w:eastAsia="Times New Roman" w:hAnsi="Tahoma" w:cs="Tahoma"/>
      <w:shd w:val="clear" w:color="auto" w:fill="000080"/>
      <w:lang w:val="en-GB"/>
    </w:rPr>
  </w:style>
  <w:style w:type="character" w:customStyle="1" w:styleId="NoteHeadingChar2">
    <w:name w:val="Note Heading Char2"/>
    <w:qFormat/>
    <w:rsid w:val="005B4CB7"/>
    <w:rPr>
      <w:lang w:val="x-none" w:eastAsia="x-none"/>
    </w:rPr>
  </w:style>
  <w:style w:type="character" w:customStyle="1" w:styleId="PlainTextChar4">
    <w:name w:val="Plain Text Char4"/>
    <w:qFormat/>
    <w:rsid w:val="005B4CB7"/>
    <w:rPr>
      <w:rFonts w:ascii="Courier New" w:eastAsia="宋体" w:hAnsi="Courier New"/>
      <w:lang w:val="nb-NO"/>
    </w:rPr>
  </w:style>
  <w:style w:type="character" w:customStyle="1" w:styleId="BalloonTextChar2">
    <w:name w:val="Balloon Text Char2"/>
    <w:uiPriority w:val="99"/>
    <w:qFormat/>
    <w:rsid w:val="005B4CB7"/>
    <w:rPr>
      <w:rFonts w:ascii="Tahoma" w:eastAsia="Times New Roman" w:hAnsi="Tahoma" w:cs="Tahoma"/>
      <w:sz w:val="16"/>
      <w:szCs w:val="16"/>
      <w:lang w:val="en-GB"/>
    </w:rPr>
  </w:style>
  <w:style w:type="character" w:customStyle="1" w:styleId="BodyTextIndentChar4">
    <w:name w:val="Body Text Indent Char4"/>
    <w:qFormat/>
    <w:rsid w:val="005B4CB7"/>
    <w:rPr>
      <w:rFonts w:eastAsia="Batang"/>
      <w:lang w:val="en-GB"/>
    </w:rPr>
  </w:style>
  <w:style w:type="character" w:customStyle="1" w:styleId="BodyText2Char4">
    <w:name w:val="Body Text 2 Char4"/>
    <w:qFormat/>
    <w:rsid w:val="005B4CB7"/>
    <w:rPr>
      <w:rFonts w:ascii="CG Times (WN)" w:eastAsia="Malgun Gothic" w:hAnsi="CG Times (WN)"/>
      <w:i/>
      <w:lang w:val="en-GB" w:eastAsia="ko-KR"/>
    </w:rPr>
  </w:style>
  <w:style w:type="character" w:customStyle="1" w:styleId="BodyText3Char4">
    <w:name w:val="Body Text 3 Char4"/>
    <w:qFormat/>
    <w:rsid w:val="005B4CB7"/>
    <w:rPr>
      <w:rFonts w:ascii="CG Times (WN)" w:eastAsia="Osaka" w:hAnsi="CG Times (WN)"/>
      <w:color w:val="000000"/>
      <w:lang w:val="en-GB" w:eastAsia="ko-KR"/>
    </w:rPr>
  </w:style>
  <w:style w:type="character" w:customStyle="1" w:styleId="BodyTextIndent2Char4">
    <w:name w:val="Body Text Indent 2 Char4"/>
    <w:qFormat/>
    <w:rsid w:val="005B4CB7"/>
    <w:rPr>
      <w:rFonts w:ascii="CG Times (WN)" w:hAnsi="CG Times (WN)"/>
      <w:lang w:val="en-GB"/>
    </w:rPr>
  </w:style>
  <w:style w:type="character" w:customStyle="1" w:styleId="HTMLPreformattedChar2">
    <w:name w:val="HTML Preformatted Char2"/>
    <w:qFormat/>
    <w:rsid w:val="005B4CB7"/>
    <w:rPr>
      <w:rFonts w:ascii="Courier New" w:hAnsi="Courier New"/>
      <w:lang w:val="en-GB" w:eastAsia="x-none"/>
    </w:rPr>
  </w:style>
  <w:style w:type="character" w:customStyle="1" w:styleId="ListChar4">
    <w:name w:val="List Char4"/>
    <w:qFormat/>
    <w:rsid w:val="005B4CB7"/>
    <w:rPr>
      <w:rFonts w:eastAsia="Times New Roman"/>
    </w:rPr>
  </w:style>
  <w:style w:type="paragraph" w:customStyle="1" w:styleId="wxs">
    <w:name w:val="wxs_正文"/>
    <w:basedOn w:val="a0"/>
    <w:qFormat/>
    <w:rsid w:val="005B4CB7"/>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5B4CB7"/>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5B4CB7"/>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5B4CB7"/>
    <w:rPr>
      <w:rFonts w:ascii="Times New Roma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5B4CB7"/>
    <w:rPr>
      <w:lang w:val="en-GB" w:eastAsia="en-US" w:bidi="ar-SA"/>
    </w:rPr>
  </w:style>
  <w:style w:type="paragraph" w:customStyle="1" w:styleId="NOTE0">
    <w:name w:val="NOTE"/>
    <w:basedOn w:val="B3"/>
    <w:qFormat/>
    <w:rsid w:val="005B4CB7"/>
    <w:rPr>
      <w:lang w:eastAsia="en-GB"/>
    </w:rPr>
  </w:style>
  <w:style w:type="table" w:customStyle="1" w:styleId="1f8">
    <w:name w:val="网格型1"/>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0"/>
    <w:qFormat/>
    <w:rsid w:val="005B4CB7"/>
    <w:pPr>
      <w:numPr>
        <w:numId w:val="2"/>
      </w:numPr>
      <w:overflowPunct w:val="0"/>
      <w:autoSpaceDE w:val="0"/>
      <w:autoSpaceDN w:val="0"/>
      <w:adjustRightInd w:val="0"/>
      <w:textAlignment w:val="baseline"/>
    </w:pPr>
    <w:rPr>
      <w:rFonts w:ascii="Arial" w:hAnsi="Arial"/>
      <w:lang w:eastAsia="en-GB"/>
    </w:rPr>
  </w:style>
  <w:style w:type="paragraph" w:customStyle="1" w:styleId="text3bullet">
    <w:name w:val="text3 bullet"/>
    <w:basedOn w:val="a0"/>
    <w:qFormat/>
    <w:rsid w:val="005B4CB7"/>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3"/>
    <w:qFormat/>
    <w:rsid w:val="005B4CB7"/>
    <w:pPr>
      <w:spacing w:after="120"/>
      <w:ind w:left="0" w:firstLine="0"/>
    </w:pPr>
    <w:rPr>
      <w:b/>
      <w:lang w:eastAsia="en-GB"/>
    </w:rPr>
  </w:style>
  <w:style w:type="paragraph" w:customStyle="1" w:styleId="ReferenceLine">
    <w:name w:val="Reference Line"/>
    <w:basedOn w:val="af9"/>
    <w:qFormat/>
    <w:rsid w:val="005B4CB7"/>
    <w:pPr>
      <w:widowControl w:val="0"/>
      <w:adjustRightInd w:val="0"/>
      <w:textAlignment w:val="baseline"/>
    </w:pPr>
    <w:rPr>
      <w:rFonts w:ascii="Arial" w:eastAsia="‚l‚r ‚oƒSƒVƒbƒN" w:hAnsi="Arial"/>
      <w:snapToGrid w:val="0"/>
      <w:lang w:val="en-GB"/>
    </w:rPr>
  </w:style>
  <w:style w:type="paragraph" w:customStyle="1" w:styleId="L3">
    <w:name w:val="L3"/>
    <w:qFormat/>
    <w:rsid w:val="005B4CB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5B4CB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5B4CB7"/>
    <w:pPr>
      <w:spacing w:before="120" w:after="220"/>
    </w:pPr>
    <w:rPr>
      <w:rFonts w:ascii="Arial" w:eastAsia="MS Mincho" w:hAnsi="Arial"/>
      <w:noProof/>
      <w:lang w:val="en-US" w:eastAsia="en-US"/>
    </w:rPr>
  </w:style>
  <w:style w:type="paragraph" w:customStyle="1" w:styleId="nroaml">
    <w:name w:val="nroaml"/>
    <w:basedOn w:val="H6"/>
    <w:qFormat/>
    <w:rsid w:val="005B4CB7"/>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5B4CB7"/>
    <w:pPr>
      <w:overflowPunct w:val="0"/>
      <w:autoSpaceDE w:val="0"/>
      <w:autoSpaceDN w:val="0"/>
      <w:adjustRightInd w:val="0"/>
      <w:spacing w:after="220"/>
      <w:textAlignment w:val="baseline"/>
    </w:pPr>
    <w:rPr>
      <w:rFonts w:ascii="Arial" w:hAnsi="Arial"/>
      <w:sz w:val="22"/>
      <w:lang w:val="en-US" w:eastAsia="en-GB"/>
    </w:rPr>
  </w:style>
  <w:style w:type="character" w:customStyle="1" w:styleId="afffd">
    <w:name w:val="標準太字"/>
    <w:autoRedefine/>
    <w:qFormat/>
    <w:rsid w:val="005B4CB7"/>
    <w:rPr>
      <w:b/>
    </w:rPr>
  </w:style>
  <w:style w:type="paragraph" w:customStyle="1" w:styleId="xl24">
    <w:name w:val="xl24"/>
    <w:basedOn w:val="a0"/>
    <w:qFormat/>
    <w:rsid w:val="005B4CB7"/>
    <w:pPr>
      <w:spacing w:before="100" w:beforeAutospacing="1" w:after="100" w:afterAutospacing="1"/>
    </w:pPr>
    <w:rPr>
      <w:rFonts w:ascii="Arial" w:hAnsi="Arial" w:cs="Arial"/>
      <w:sz w:val="18"/>
      <w:szCs w:val="18"/>
      <w:lang w:eastAsia="en-GB"/>
    </w:rPr>
  </w:style>
  <w:style w:type="paragraph" w:customStyle="1" w:styleId="ActionPoint">
    <w:name w:val="ActionPoint"/>
    <w:basedOn w:val="a0"/>
    <w:qFormat/>
    <w:rsid w:val="005B4CB7"/>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5B4CB7"/>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5B4CB7"/>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5B4CB7"/>
    <w:rPr>
      <w:rFonts w:ascii="Arial Unicode MS" w:eastAsia="Arial Unicode MS" w:hAnsi="Arial Unicode MS" w:cs="Arial Unicode MS"/>
      <w:sz w:val="20"/>
      <w:szCs w:val="20"/>
    </w:rPr>
  </w:style>
  <w:style w:type="paragraph" w:customStyle="1" w:styleId="NormalAfter0pt">
    <w:name w:val="Normal + After:  0 pt"/>
    <w:basedOn w:val="a0"/>
    <w:qFormat/>
    <w:rsid w:val="005B4CB7"/>
    <w:pPr>
      <w:autoSpaceDE w:val="0"/>
      <w:autoSpaceDN w:val="0"/>
      <w:adjustRightInd w:val="0"/>
      <w:spacing w:after="0"/>
    </w:pPr>
    <w:rPr>
      <w:rFonts w:ascii="Arial" w:hAnsi="Arial"/>
      <w:lang w:eastAsia="en-GB"/>
    </w:rPr>
  </w:style>
  <w:style w:type="character" w:customStyle="1" w:styleId="PTK">
    <w:name w:val="PTK"/>
    <w:semiHidden/>
    <w:qFormat/>
    <w:rsid w:val="005B4CB7"/>
    <w:rPr>
      <w:rFonts w:ascii="Arial" w:hAnsi="Arial" w:cs="Arial"/>
      <w:color w:val="000080"/>
      <w:sz w:val="20"/>
      <w:szCs w:val="20"/>
    </w:rPr>
  </w:style>
  <w:style w:type="paragraph" w:customStyle="1" w:styleId="TdocList">
    <w:name w:val="Tdoc_List"/>
    <w:basedOn w:val="a0"/>
    <w:qFormat/>
    <w:rsid w:val="005B4CB7"/>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5B4CB7"/>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2">
    <w:name w:val="(文字) (文字)41"/>
    <w:qFormat/>
    <w:rsid w:val="005B4CB7"/>
    <w:rPr>
      <w:rFonts w:ascii="MS Mincho" w:eastAsia="MS Mincho" w:hAnsi="MS Mincho" w:hint="eastAsia"/>
      <w:lang w:val="en-GB" w:eastAsia="ar-SA" w:bidi="ar-SA"/>
    </w:rPr>
  </w:style>
  <w:style w:type="character" w:customStyle="1" w:styleId="EQChar">
    <w:name w:val="EQ Char"/>
    <w:link w:val="EQ"/>
    <w:qFormat/>
    <w:rsid w:val="005B4CB7"/>
    <w:rPr>
      <w:rFonts w:ascii="Times New Roman" w:hAnsi="Times New Roman"/>
      <w:noProof/>
      <w:lang w:val="en-GB" w:eastAsia="en-US"/>
    </w:rPr>
  </w:style>
  <w:style w:type="table" w:customStyle="1" w:styleId="TableGrid7">
    <w:name w:val="Table Grid7"/>
    <w:basedOn w:val="a2"/>
    <w:next w:val="af5"/>
    <w:qFormat/>
    <w:rsid w:val="005B4CB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5B4CB7"/>
    <w:rPr>
      <w:lang w:val="en-GB" w:eastAsia="en-US"/>
    </w:rPr>
  </w:style>
  <w:style w:type="character" w:customStyle="1" w:styleId="Char19">
    <w:name w:val="页脚 Char1"/>
    <w:qFormat/>
    <w:rsid w:val="005B4CB7"/>
    <w:rPr>
      <w:rFonts w:ascii="Arial" w:hAnsi="Arial"/>
      <w:b/>
      <w:i/>
      <w:noProof/>
      <w:sz w:val="18"/>
      <w:lang w:eastAsia="en-US"/>
    </w:rPr>
  </w:style>
  <w:style w:type="paragraph" w:customStyle="1" w:styleId="T">
    <w:name w:val="T"/>
    <w:basedOn w:val="TAC"/>
    <w:qFormat/>
    <w:rsid w:val="005B4CB7"/>
    <w:pPr>
      <w:overflowPunct w:val="0"/>
      <w:autoSpaceDE w:val="0"/>
      <w:autoSpaceDN w:val="0"/>
      <w:adjustRightInd w:val="0"/>
      <w:textAlignment w:val="baseline"/>
    </w:pPr>
    <w:rPr>
      <w:lang w:eastAsia="x-none"/>
    </w:rPr>
  </w:style>
  <w:style w:type="character" w:customStyle="1" w:styleId="Absatz-Standardschriftart2">
    <w:name w:val="Absatz-Standardschriftart2"/>
    <w:qFormat/>
    <w:rsid w:val="005B4CB7"/>
  </w:style>
  <w:style w:type="character" w:customStyle="1" w:styleId="Char23">
    <w:name w:val="页脚 Char2"/>
    <w:qFormat/>
    <w:rsid w:val="005B4CB7"/>
    <w:rPr>
      <w:rFonts w:ascii="Arial" w:hAnsi="Arial"/>
      <w:b/>
      <w:i/>
      <w:noProof/>
      <w:sz w:val="18"/>
    </w:rPr>
  </w:style>
  <w:style w:type="character" w:customStyle="1" w:styleId="Char30">
    <w:name w:val="批注文字 Char3"/>
    <w:uiPriority w:val="99"/>
    <w:qFormat/>
    <w:rsid w:val="005B4CB7"/>
    <w:rPr>
      <w:lang w:val="en-GB" w:eastAsia="en-US"/>
    </w:rPr>
  </w:style>
  <w:style w:type="paragraph" w:customStyle="1" w:styleId="72">
    <w:name w:val="修订7"/>
    <w:hidden/>
    <w:semiHidden/>
    <w:qFormat/>
    <w:rsid w:val="005B4CB7"/>
    <w:rPr>
      <w:rFonts w:ascii="Times New Roman" w:eastAsia="MS Mincho" w:hAnsi="Times New Roman"/>
      <w:lang w:val="en-GB" w:eastAsia="en-US"/>
    </w:rPr>
  </w:style>
  <w:style w:type="character" w:customStyle="1" w:styleId="Charf4">
    <w:name w:val="无间隔 Char"/>
    <w:link w:val="afffc"/>
    <w:uiPriority w:val="1"/>
    <w:qFormat/>
    <w:rsid w:val="005B4CB7"/>
    <w:rPr>
      <w:rFonts w:ascii="Times New Roman" w:hAnsi="Times New Roman"/>
      <w:lang w:val="en-GB" w:eastAsia="en-US"/>
    </w:rPr>
  </w:style>
  <w:style w:type="paragraph" w:customStyle="1" w:styleId="Pl0">
    <w:name w:val="Pl"/>
    <w:basedOn w:val="a0"/>
    <w:qFormat/>
    <w:rsid w:val="005B4C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qFormat/>
    <w:rsid w:val="005B4CB7"/>
    <w:pPr>
      <w:spacing w:after="0"/>
    </w:pPr>
    <w:rPr>
      <w:rFonts w:ascii="Calibri" w:eastAsia="Calibri" w:hAnsi="Calibri" w:cs="Calibri"/>
      <w:lang w:val="en-US" w:eastAsia="en-GB"/>
    </w:rPr>
  </w:style>
  <w:style w:type="paragraph" w:customStyle="1" w:styleId="TOC92">
    <w:name w:val="TOC 92"/>
    <w:basedOn w:val="80"/>
    <w:qFormat/>
    <w:rsid w:val="005B4CB7"/>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5B4CB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5B4CB7"/>
    <w:pPr>
      <w:overflowPunct w:val="0"/>
      <w:autoSpaceDE w:val="0"/>
      <w:autoSpaceDN w:val="0"/>
      <w:adjustRightInd w:val="0"/>
      <w:ind w:left="400" w:hanging="400"/>
      <w:jc w:val="center"/>
      <w:textAlignment w:val="baseline"/>
    </w:pPr>
    <w:rPr>
      <w:rFonts w:eastAsia="MS Mincho"/>
      <w:b/>
      <w:lang w:eastAsia="en-GB"/>
    </w:rPr>
  </w:style>
  <w:style w:type="paragraph" w:customStyle="1" w:styleId="82">
    <w:name w:val="修订8"/>
    <w:hidden/>
    <w:semiHidden/>
    <w:qFormat/>
    <w:rsid w:val="005B4CB7"/>
    <w:rPr>
      <w:rFonts w:ascii="Times New Roman" w:eastAsia="MS Mincho" w:hAnsi="Times New Roman"/>
      <w:lang w:val="en-GB" w:eastAsia="en-US"/>
    </w:rPr>
  </w:style>
  <w:style w:type="character" w:customStyle="1" w:styleId="afffe">
    <w:name w:val="已访问的超链接"/>
    <w:rsid w:val="005B4CB7"/>
    <w:rPr>
      <w:color w:val="800080"/>
      <w:u w:val="single"/>
    </w:rPr>
  </w:style>
  <w:style w:type="paragraph" w:customStyle="1" w:styleId="FigureCaption">
    <w:name w:val="Figure Caption"/>
    <w:aliases w:val="fc Char,Figure Caption Char"/>
    <w:basedOn w:val="a0"/>
    <w:qFormat/>
    <w:rsid w:val="005B4CB7"/>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5B4CB7"/>
    <w:pPr>
      <w:spacing w:before="120" w:after="120" w:line="240" w:lineRule="atLeast"/>
      <w:jc w:val="right"/>
    </w:pPr>
    <w:rPr>
      <w:sz w:val="22"/>
      <w:lang w:val="en-US"/>
    </w:rPr>
  </w:style>
  <w:style w:type="paragraph" w:customStyle="1" w:styleId="multifig">
    <w:name w:val="multifig"/>
    <w:basedOn w:val="a0"/>
    <w:qFormat/>
    <w:rsid w:val="005B4CB7"/>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5B4CB7"/>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5B4CB7"/>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5B4CB7"/>
    <w:pPr>
      <w:spacing w:before="120" w:after="0" w:line="240" w:lineRule="exact"/>
      <w:jc w:val="both"/>
    </w:pPr>
    <w:rPr>
      <w:rFonts w:eastAsia="MS Mincho"/>
      <w:lang w:val="en-US"/>
    </w:rPr>
  </w:style>
  <w:style w:type="character" w:customStyle="1" w:styleId="Style10ptCharChar">
    <w:name w:val="Style 10 pt Char Char"/>
    <w:qFormat/>
    <w:rsid w:val="005B4CB7"/>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5B4CB7"/>
    <w:pPr>
      <w:spacing w:before="60" w:after="60" w:line="240" w:lineRule="exact"/>
      <w:jc w:val="both"/>
    </w:pPr>
    <w:rPr>
      <w:rFonts w:eastAsia="MS Mincho"/>
      <w:b/>
      <w:lang w:val="en-US"/>
    </w:rPr>
  </w:style>
  <w:style w:type="character" w:customStyle="1" w:styleId="Style10ptBoldCharChar">
    <w:name w:val="Style 10 pt Bold Char Char"/>
    <w:qFormat/>
    <w:rsid w:val="005B4CB7"/>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5B4CB7"/>
    <w:pPr>
      <w:keepNext/>
      <w:spacing w:before="60" w:after="60" w:line="240" w:lineRule="atLeast"/>
      <w:jc w:val="center"/>
    </w:pPr>
    <w:rPr>
      <w:sz w:val="24"/>
      <w:lang w:val="en-US"/>
    </w:rPr>
  </w:style>
  <w:style w:type="character" w:customStyle="1" w:styleId="Equation-NumberedChar">
    <w:name w:val="Equation-Numbered Char"/>
    <w:qFormat/>
    <w:rsid w:val="005B4CB7"/>
    <w:rPr>
      <w:rFonts w:ascii="Arial" w:eastAsia="宋体" w:hAnsi="Arial" w:cs="Arial"/>
      <w:color w:val="0000FF"/>
      <w:kern w:val="2"/>
      <w:sz w:val="22"/>
      <w:lang w:val="en-US" w:eastAsia="en-US" w:bidi="ar-SA"/>
    </w:rPr>
  </w:style>
  <w:style w:type="paragraph" w:customStyle="1" w:styleId="item">
    <w:name w:val="item"/>
    <w:basedOn w:val="a0"/>
    <w:qFormat/>
    <w:rsid w:val="005B4CB7"/>
    <w:pPr>
      <w:numPr>
        <w:numId w:val="9"/>
      </w:numPr>
      <w:spacing w:after="0"/>
      <w:jc w:val="both"/>
    </w:pPr>
    <w:rPr>
      <w:rFonts w:eastAsia="MS Mincho"/>
    </w:rPr>
  </w:style>
  <w:style w:type="paragraph" w:customStyle="1" w:styleId="PaperTableCell">
    <w:name w:val="PaperTableCell"/>
    <w:basedOn w:val="a0"/>
    <w:qFormat/>
    <w:rsid w:val="005B4CB7"/>
    <w:pPr>
      <w:spacing w:after="0"/>
      <w:jc w:val="both"/>
    </w:pPr>
    <w:rPr>
      <w:sz w:val="16"/>
      <w:szCs w:val="24"/>
      <w:lang w:val="en-US"/>
    </w:rPr>
  </w:style>
  <w:style w:type="character" w:styleId="affff">
    <w:name w:val="line number"/>
    <w:qFormat/>
    <w:rsid w:val="005B4CB7"/>
    <w:rPr>
      <w:rFonts w:ascii="Arial" w:eastAsia="宋体" w:hAnsi="Arial" w:cs="Arial"/>
      <w:color w:val="0000FF"/>
      <w:kern w:val="2"/>
      <w:sz w:val="18"/>
      <w:lang w:val="en-US" w:eastAsia="zh-CN" w:bidi="ar-SA"/>
    </w:rPr>
  </w:style>
  <w:style w:type="paragraph" w:customStyle="1" w:styleId="figure0">
    <w:name w:val="figure"/>
    <w:basedOn w:val="a0"/>
    <w:qFormat/>
    <w:rsid w:val="005B4CB7"/>
    <w:pPr>
      <w:keepNext/>
      <w:keepLines/>
      <w:spacing w:before="60" w:after="60" w:line="240" w:lineRule="atLeast"/>
      <w:jc w:val="center"/>
    </w:pPr>
    <w:rPr>
      <w:lang w:val="en-US"/>
    </w:rPr>
  </w:style>
  <w:style w:type="character" w:customStyle="1" w:styleId="moz-txt-tag">
    <w:name w:val="moz-txt-tag"/>
    <w:qFormat/>
    <w:rsid w:val="005B4CB7"/>
    <w:rPr>
      <w:rFonts w:ascii="Arial" w:eastAsia="宋体" w:hAnsi="Arial" w:cs="Arial"/>
      <w:color w:val="0000FF"/>
      <w:kern w:val="2"/>
      <w:lang w:val="en-US" w:eastAsia="zh-CN" w:bidi="ar-SA"/>
    </w:rPr>
  </w:style>
  <w:style w:type="paragraph" w:customStyle="1" w:styleId="tac1">
    <w:name w:val="tac"/>
    <w:basedOn w:val="a0"/>
    <w:qFormat/>
    <w:rsid w:val="005B4CB7"/>
    <w:pPr>
      <w:keepNext/>
      <w:spacing w:after="0"/>
      <w:jc w:val="center"/>
    </w:pPr>
    <w:rPr>
      <w:rFonts w:ascii="Arial" w:eastAsia="Calibri" w:hAnsi="Arial" w:cs="Arial"/>
      <w:sz w:val="18"/>
      <w:szCs w:val="18"/>
      <w:lang w:val="en-US"/>
    </w:rPr>
  </w:style>
  <w:style w:type="paragraph" w:customStyle="1" w:styleId="th1">
    <w:name w:val="th"/>
    <w:basedOn w:val="a0"/>
    <w:qFormat/>
    <w:rsid w:val="005B4CB7"/>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Style1">
    <w:name w:val="Style1"/>
    <w:basedOn w:val="a0"/>
    <w:link w:val="Style1Char"/>
    <w:qFormat/>
    <w:rsid w:val="005B4CB7"/>
    <w:pPr>
      <w:spacing w:line="288" w:lineRule="auto"/>
      <w:ind w:firstLine="360"/>
      <w:jc w:val="both"/>
    </w:pPr>
    <w:rPr>
      <w:rFonts w:eastAsia="Malgun Gothic"/>
    </w:rPr>
  </w:style>
  <w:style w:type="character" w:customStyle="1" w:styleId="Style1Char">
    <w:name w:val="Style1 Char"/>
    <w:link w:val="Style1"/>
    <w:qFormat/>
    <w:rsid w:val="005B4CB7"/>
    <w:rPr>
      <w:rFonts w:ascii="Times New Roman" w:eastAsia="Malgun Gothic" w:hAnsi="Times New Roman"/>
      <w:lang w:val="en-GB" w:eastAsia="en-US"/>
    </w:rPr>
  </w:style>
  <w:style w:type="paragraph" w:customStyle="1" w:styleId="References">
    <w:name w:val="References"/>
    <w:basedOn w:val="a0"/>
    <w:qFormat/>
    <w:rsid w:val="005B4CB7"/>
    <w:pPr>
      <w:numPr>
        <w:numId w:val="10"/>
      </w:numPr>
      <w:autoSpaceDE w:val="0"/>
      <w:autoSpaceDN w:val="0"/>
      <w:spacing w:before="60" w:after="60" w:line="360" w:lineRule="atLeast"/>
      <w:jc w:val="both"/>
    </w:pPr>
    <w:rPr>
      <w:sz w:val="22"/>
      <w:szCs w:val="16"/>
      <w:lang w:val="en-US"/>
    </w:rPr>
  </w:style>
  <w:style w:type="paragraph" w:customStyle="1" w:styleId="LGTdoc">
    <w:name w:val="LGTdoc_본문"/>
    <w:basedOn w:val="a0"/>
    <w:link w:val="LGTdocChar"/>
    <w:qFormat/>
    <w:rsid w:val="005B4CB7"/>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5B4CB7"/>
    <w:rPr>
      <w:rFonts w:ascii="Times New Roman" w:eastAsia="Batang" w:hAnsi="Times New Roman"/>
      <w:kern w:val="2"/>
      <w:sz w:val="22"/>
      <w:szCs w:val="24"/>
      <w:lang w:val="en-GB" w:eastAsia="ko-KR"/>
    </w:rPr>
  </w:style>
  <w:style w:type="character" w:styleId="affff0">
    <w:name w:val="Placeholder Text"/>
    <w:uiPriority w:val="99"/>
    <w:qFormat/>
    <w:rsid w:val="005B4CB7"/>
    <w:rPr>
      <w:color w:val="808080"/>
    </w:rPr>
  </w:style>
  <w:style w:type="paragraph" w:customStyle="1" w:styleId="affff1">
    <w:name w:val="문단"/>
    <w:basedOn w:val="a0"/>
    <w:uiPriority w:val="99"/>
    <w:qFormat/>
    <w:rsid w:val="005B4CB7"/>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5B4CB7"/>
    <w:pPr>
      <w:numPr>
        <w:ilvl w:val="1"/>
        <w:numId w:val="11"/>
      </w:numPr>
      <w:tabs>
        <w:tab w:val="left" w:pos="1440"/>
      </w:tabs>
      <w:spacing w:after="0"/>
    </w:pPr>
    <w:rPr>
      <w:rFonts w:ascii="Times" w:eastAsia="Batang" w:hAnsi="Times"/>
      <w:lang w:val="en-US"/>
    </w:rPr>
  </w:style>
  <w:style w:type="character" w:customStyle="1" w:styleId="RAN1bullet2Char">
    <w:name w:val="RAN1 bullet2 Char"/>
    <w:link w:val="RAN1bullet2"/>
    <w:qFormat/>
    <w:rsid w:val="005B4CB7"/>
    <w:rPr>
      <w:rFonts w:ascii="Times" w:eastAsia="Batang" w:hAnsi="Times"/>
      <w:lang w:val="en-US" w:eastAsia="en-US"/>
    </w:rPr>
  </w:style>
  <w:style w:type="paragraph" w:customStyle="1" w:styleId="RAN1bullet1">
    <w:name w:val="RAN1 bullet1"/>
    <w:basedOn w:val="a0"/>
    <w:link w:val="RAN1bullet1Char"/>
    <w:qFormat/>
    <w:rsid w:val="005B4CB7"/>
    <w:pPr>
      <w:numPr>
        <w:numId w:val="12"/>
      </w:numPr>
      <w:spacing w:after="0"/>
    </w:pPr>
    <w:rPr>
      <w:rFonts w:ascii="Times" w:eastAsia="Batang" w:hAnsi="Times"/>
      <w:szCs w:val="24"/>
    </w:rPr>
  </w:style>
  <w:style w:type="character" w:customStyle="1" w:styleId="RAN1bullet1Char">
    <w:name w:val="RAN1 bullet1 Char"/>
    <w:link w:val="RAN1bullet1"/>
    <w:qFormat/>
    <w:rsid w:val="005B4CB7"/>
    <w:rPr>
      <w:rFonts w:ascii="Times" w:eastAsia="Batang" w:hAnsi="Times"/>
      <w:szCs w:val="24"/>
      <w:lang w:val="en-GB" w:eastAsia="en-US"/>
    </w:rPr>
  </w:style>
  <w:style w:type="paragraph" w:customStyle="1" w:styleId="RAN1tdoc">
    <w:name w:val="RAN1 tdoc"/>
    <w:basedOn w:val="a0"/>
    <w:link w:val="RAN1tdocChar"/>
    <w:qFormat/>
    <w:rsid w:val="005B4CB7"/>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5B4CB7"/>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5B4CB7"/>
    <w:pPr>
      <w:numPr>
        <w:ilvl w:val="2"/>
        <w:numId w:val="13"/>
      </w:numPr>
    </w:pPr>
  </w:style>
  <w:style w:type="character" w:customStyle="1" w:styleId="RAN1bullet3Char">
    <w:name w:val="RAN1 bullet3 Char"/>
    <w:link w:val="RAN1bullet3"/>
    <w:qFormat/>
    <w:rsid w:val="005B4CB7"/>
    <w:rPr>
      <w:rFonts w:ascii="Times" w:eastAsia="Batang" w:hAnsi="Times"/>
      <w:lang w:val="en-US" w:eastAsia="en-US"/>
    </w:rPr>
  </w:style>
  <w:style w:type="paragraph" w:customStyle="1" w:styleId="Proposal">
    <w:name w:val="Proposal"/>
    <w:basedOn w:val="a0"/>
    <w:link w:val="ProposalChar"/>
    <w:qFormat/>
    <w:rsid w:val="005B4CB7"/>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5B4CB7"/>
    <w:rPr>
      <w:rFonts w:ascii="Times New Roman" w:hAnsi="Times New Roman"/>
      <w:b/>
      <w:bCs/>
      <w:lang w:val="en-GB" w:eastAsia="zh-CN"/>
    </w:rPr>
  </w:style>
  <w:style w:type="paragraph" w:customStyle="1" w:styleId="bullet">
    <w:name w:val="bullet"/>
    <w:basedOn w:val="afa"/>
    <w:link w:val="bulletChar"/>
    <w:qFormat/>
    <w:rsid w:val="005B4CB7"/>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qFormat/>
    <w:rsid w:val="005B4CB7"/>
    <w:rPr>
      <w:rFonts w:ascii="Times New Roman" w:eastAsia="Times New Roman" w:hAnsi="Times New Roman"/>
      <w:szCs w:val="24"/>
      <w:lang w:val="en-US" w:eastAsia="en-US"/>
    </w:rPr>
  </w:style>
  <w:style w:type="paragraph" w:styleId="TOC">
    <w:name w:val="TOC Heading"/>
    <w:basedOn w:val="1"/>
    <w:next w:val="a0"/>
    <w:uiPriority w:val="39"/>
    <w:unhideWhenUsed/>
    <w:qFormat/>
    <w:rsid w:val="005B4CB7"/>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a0"/>
    <w:link w:val="CommentsChar"/>
    <w:qFormat/>
    <w:rsid w:val="005B4CB7"/>
    <w:pPr>
      <w:spacing w:before="40" w:after="0"/>
    </w:pPr>
    <w:rPr>
      <w:rFonts w:ascii="Arial" w:eastAsia="MS Mincho" w:hAnsi="Arial"/>
      <w:i/>
      <w:sz w:val="18"/>
      <w:szCs w:val="24"/>
      <w:lang w:eastAsia="en-GB"/>
    </w:rPr>
  </w:style>
  <w:style w:type="character" w:customStyle="1" w:styleId="CommentsChar">
    <w:name w:val="Comments Char"/>
    <w:link w:val="Comments"/>
    <w:qFormat/>
    <w:rsid w:val="005B4CB7"/>
    <w:rPr>
      <w:rFonts w:ascii="Arial" w:eastAsia="MS Mincho" w:hAnsi="Arial"/>
      <w:i/>
      <w:sz w:val="18"/>
      <w:szCs w:val="24"/>
      <w:lang w:val="en-GB" w:eastAsia="en-GB"/>
    </w:rPr>
  </w:style>
  <w:style w:type="paragraph" w:customStyle="1" w:styleId="onecomwebmail-msonormal">
    <w:name w:val="onecomwebmail-msonormal"/>
    <w:basedOn w:val="a0"/>
    <w:qFormat/>
    <w:rsid w:val="005B4CB7"/>
    <w:pPr>
      <w:spacing w:before="100" w:beforeAutospacing="1" w:after="100" w:afterAutospacing="1"/>
    </w:pPr>
    <w:rPr>
      <w:sz w:val="24"/>
      <w:szCs w:val="24"/>
      <w:lang w:val="en-US"/>
    </w:rPr>
  </w:style>
  <w:style w:type="character" w:customStyle="1" w:styleId="textChar">
    <w:name w:val="text Char"/>
    <w:link w:val="text"/>
    <w:qFormat/>
    <w:rsid w:val="005B4CB7"/>
    <w:rPr>
      <w:rFonts w:ascii="Times New Roman" w:hAnsi="Times New Roman"/>
      <w:sz w:val="24"/>
      <w:lang w:val="en-AU" w:eastAsia="en-GB"/>
    </w:rPr>
  </w:style>
  <w:style w:type="paragraph" w:customStyle="1" w:styleId="bullet1">
    <w:name w:val="bullet1"/>
    <w:basedOn w:val="text"/>
    <w:link w:val="bullet1Char"/>
    <w:qFormat/>
    <w:rsid w:val="005B4CB7"/>
    <w:pPr>
      <w:widowControl/>
      <w:numPr>
        <w:ilvl w:val="2"/>
        <w:numId w:val="15"/>
      </w:numPr>
      <w:overflowPunct/>
      <w:autoSpaceDE/>
      <w:autoSpaceDN/>
      <w:adjustRightInd/>
      <w:spacing w:after="0"/>
      <w:ind w:left="720"/>
      <w:jc w:val="left"/>
      <w:textAlignment w:val="auto"/>
    </w:pPr>
    <w:rPr>
      <w:rFonts w:ascii="Calibri" w:hAnsi="Calibri"/>
      <w:kern w:val="2"/>
      <w:szCs w:val="24"/>
      <w:lang w:val="en-GB" w:eastAsia="zh-CN"/>
    </w:rPr>
  </w:style>
  <w:style w:type="character" w:customStyle="1" w:styleId="bullet1Char">
    <w:name w:val="bullet1 Char"/>
    <w:link w:val="bullet1"/>
    <w:qFormat/>
    <w:rsid w:val="005B4CB7"/>
    <w:rPr>
      <w:rFonts w:ascii="Calibri" w:hAnsi="Calibri"/>
      <w:kern w:val="2"/>
      <w:sz w:val="24"/>
      <w:szCs w:val="24"/>
      <w:lang w:val="en-GB" w:eastAsia="zh-CN"/>
    </w:rPr>
  </w:style>
  <w:style w:type="paragraph" w:customStyle="1" w:styleId="bullet2">
    <w:name w:val="bullet2"/>
    <w:basedOn w:val="text"/>
    <w:link w:val="bullet2Char"/>
    <w:qFormat/>
    <w:rsid w:val="005B4CB7"/>
    <w:pPr>
      <w:widowControl/>
      <w:numPr>
        <w:ilvl w:val="3"/>
        <w:numId w:val="15"/>
      </w:numPr>
      <w:overflowPunct/>
      <w:autoSpaceDE/>
      <w:autoSpaceDN/>
      <w:adjustRightInd/>
      <w:spacing w:after="0"/>
      <w:ind w:left="1440"/>
      <w:jc w:val="left"/>
      <w:textAlignment w:val="auto"/>
    </w:pPr>
    <w:rPr>
      <w:rFonts w:ascii="Times" w:hAnsi="Times"/>
      <w:kern w:val="2"/>
      <w:szCs w:val="24"/>
      <w:lang w:val="en-GB" w:eastAsia="zh-CN"/>
    </w:rPr>
  </w:style>
  <w:style w:type="character" w:customStyle="1" w:styleId="bullet2Char">
    <w:name w:val="bullet2 Char"/>
    <w:link w:val="bullet2"/>
    <w:qFormat/>
    <w:rsid w:val="005B4CB7"/>
    <w:rPr>
      <w:rFonts w:ascii="Times" w:hAnsi="Times"/>
      <w:kern w:val="2"/>
      <w:sz w:val="24"/>
      <w:szCs w:val="24"/>
      <w:lang w:val="en-GB" w:eastAsia="zh-CN"/>
    </w:rPr>
  </w:style>
  <w:style w:type="paragraph" w:customStyle="1" w:styleId="bullet3">
    <w:name w:val="bullet3"/>
    <w:basedOn w:val="text"/>
    <w:link w:val="bullet3Char"/>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5B4CB7"/>
    <w:rPr>
      <w:rFonts w:ascii="Times" w:eastAsia="Batang" w:hAnsi="Times"/>
      <w:szCs w:val="24"/>
      <w:lang w:val="en-GB" w:eastAsia="en-US"/>
    </w:rPr>
  </w:style>
  <w:style w:type="paragraph" w:customStyle="1" w:styleId="bullet4">
    <w:name w:val="bullet4"/>
    <w:basedOn w:val="text"/>
    <w:qFormat/>
    <w:rsid w:val="005B4CB7"/>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5B4CB7"/>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5B4CB7"/>
    <w:rPr>
      <w:rFonts w:ascii="Times New Roman" w:eastAsia="Malgun Gothic" w:hAnsi="Times New Roman" w:cs="Batang"/>
      <w:lang w:val="en-GB" w:eastAsia="en-US"/>
    </w:rPr>
  </w:style>
  <w:style w:type="paragraph" w:customStyle="1" w:styleId="tdoc">
    <w:name w:val="tdoc"/>
    <w:basedOn w:val="a0"/>
    <w:link w:val="tdocChar"/>
    <w:qFormat/>
    <w:rsid w:val="005B4CB7"/>
    <w:pPr>
      <w:spacing w:after="0"/>
      <w:ind w:left="1440" w:hanging="1440"/>
    </w:pPr>
    <w:rPr>
      <w:rFonts w:ascii="Times" w:eastAsia="Batang" w:hAnsi="Times"/>
      <w:szCs w:val="24"/>
    </w:rPr>
  </w:style>
  <w:style w:type="character" w:customStyle="1" w:styleId="tdocChar">
    <w:name w:val="tdoc Char"/>
    <w:link w:val="tdoc"/>
    <w:qFormat/>
    <w:rsid w:val="005B4CB7"/>
    <w:rPr>
      <w:rFonts w:ascii="Times" w:eastAsia="Batang" w:hAnsi="Times"/>
      <w:szCs w:val="24"/>
      <w:lang w:val="en-GB" w:eastAsia="en-US"/>
    </w:rPr>
  </w:style>
  <w:style w:type="paragraph" w:customStyle="1" w:styleId="maintext">
    <w:name w:val="main text"/>
    <w:basedOn w:val="a0"/>
    <w:link w:val="maintextChar"/>
    <w:qFormat/>
    <w:rsid w:val="005B4CB7"/>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5B4CB7"/>
    <w:rPr>
      <w:rFonts w:ascii="Times New Roman" w:eastAsia="Malgun Gothic" w:hAnsi="Times New Roman"/>
      <w:lang w:val="en-GB" w:eastAsia="ko-KR"/>
    </w:rPr>
  </w:style>
  <w:style w:type="paragraph" w:customStyle="1" w:styleId="CharChar1CharCharCharChar">
    <w:name w:val="Char Char1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a0"/>
    <w:next w:val="aff4"/>
    <w:rsid w:val="005B4CB7"/>
    <w:pPr>
      <w:widowControl w:val="0"/>
      <w:spacing w:after="0"/>
      <w:ind w:firstLine="420"/>
      <w:jc w:val="both"/>
    </w:pPr>
    <w:rPr>
      <w:kern w:val="2"/>
      <w:sz w:val="21"/>
      <w:lang w:val="en-US" w:eastAsia="zh-CN"/>
    </w:rPr>
  </w:style>
  <w:style w:type="paragraph" w:customStyle="1" w:styleId="affff2">
    <w:name w:val="表格文字居左"/>
    <w:basedOn w:val="a0"/>
    <w:next w:val="a0"/>
    <w:qFormat/>
    <w:rsid w:val="005B4CB7"/>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5B4CB7"/>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link w:val="z-"/>
    <w:uiPriority w:val="99"/>
    <w:qFormat/>
    <w:rsid w:val="005B4CB7"/>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5B4CB7"/>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link w:val="z-0"/>
    <w:uiPriority w:val="99"/>
    <w:qFormat/>
    <w:rsid w:val="005B4CB7"/>
    <w:rPr>
      <w:rFonts w:ascii="Arial" w:hAnsi="Arial"/>
      <w:vanish/>
      <w:sz w:val="16"/>
      <w:szCs w:val="16"/>
      <w:lang w:eastAsia="zh-CN"/>
    </w:rPr>
  </w:style>
  <w:style w:type="paragraph" w:customStyle="1" w:styleId="Date1">
    <w:name w:val="Date1"/>
    <w:basedOn w:val="a0"/>
    <w:next w:val="a0"/>
    <w:uiPriority w:val="99"/>
    <w:unhideWhenUsed/>
    <w:rsid w:val="005B4CB7"/>
    <w:pPr>
      <w:spacing w:after="200" w:line="276" w:lineRule="auto"/>
      <w:ind w:leftChars="2500" w:left="100"/>
    </w:pPr>
    <w:rPr>
      <w:lang w:val="en-US" w:eastAsia="zh-CN"/>
    </w:rPr>
  </w:style>
  <w:style w:type="paragraph" w:customStyle="1" w:styleId="tablecell">
    <w:name w:val="tablecell"/>
    <w:basedOn w:val="a0"/>
    <w:qFormat/>
    <w:rsid w:val="005B4CB7"/>
    <w:pPr>
      <w:autoSpaceDE w:val="0"/>
      <w:autoSpaceDN w:val="0"/>
      <w:adjustRightInd w:val="0"/>
      <w:snapToGrid w:val="0"/>
      <w:spacing w:before="40" w:after="40"/>
    </w:pPr>
    <w:rPr>
      <w:lang w:val="en-US"/>
    </w:rPr>
  </w:style>
  <w:style w:type="character" w:customStyle="1" w:styleId="shorttext">
    <w:name w:val="short_text"/>
    <w:basedOn w:val="a1"/>
    <w:qFormat/>
    <w:rsid w:val="005B4CB7"/>
  </w:style>
  <w:style w:type="paragraph" w:customStyle="1" w:styleId="tableheader">
    <w:name w:val="tableheader"/>
    <w:basedOn w:val="a0"/>
    <w:qFormat/>
    <w:rsid w:val="005B4CB7"/>
    <w:pPr>
      <w:snapToGrid w:val="0"/>
      <w:spacing w:before="40" w:after="40"/>
      <w:jc w:val="center"/>
    </w:pPr>
    <w:rPr>
      <w:rFonts w:cs="Calibri"/>
      <w:b/>
      <w:bCs/>
      <w:lang w:val="en-US"/>
    </w:rPr>
  </w:style>
  <w:style w:type="character" w:customStyle="1" w:styleId="keyword">
    <w:name w:val="keyword"/>
    <w:basedOn w:val="a1"/>
    <w:qFormat/>
    <w:rsid w:val="005B4CB7"/>
  </w:style>
  <w:style w:type="paragraph" w:customStyle="1" w:styleId="Test">
    <w:name w:val="Test"/>
    <w:basedOn w:val="a0"/>
    <w:qFormat/>
    <w:rsid w:val="005B4CB7"/>
    <w:pPr>
      <w:spacing w:before="60" w:after="60" w:line="280" w:lineRule="atLeast"/>
      <w:ind w:left="2160"/>
      <w:jc w:val="both"/>
    </w:pPr>
    <w:rPr>
      <w:rFonts w:eastAsia="MS Mincho"/>
    </w:rPr>
  </w:style>
  <w:style w:type="paragraph" w:customStyle="1" w:styleId="Doc-text2">
    <w:name w:val="Doc-text2"/>
    <w:basedOn w:val="a0"/>
    <w:link w:val="Doc-text2Char"/>
    <w:qFormat/>
    <w:rsid w:val="005B4CB7"/>
    <w:pPr>
      <w:spacing w:after="200" w:line="276" w:lineRule="auto"/>
    </w:pPr>
    <w:rPr>
      <w:lang w:val="en-US" w:eastAsia="zh-CN"/>
    </w:rPr>
  </w:style>
  <w:style w:type="character" w:customStyle="1" w:styleId="Doc-text2Char">
    <w:name w:val="Doc-text2 Char"/>
    <w:link w:val="Doc-text2"/>
    <w:qFormat/>
    <w:rsid w:val="005B4CB7"/>
    <w:rPr>
      <w:rFonts w:ascii="Times New Roman" w:hAnsi="Times New Roman"/>
      <w:lang w:val="en-US" w:eastAsia="zh-CN"/>
    </w:rPr>
  </w:style>
  <w:style w:type="paragraph" w:customStyle="1" w:styleId="BodyTextIndent1">
    <w:name w:val="Body Text Indent1"/>
    <w:basedOn w:val="a0"/>
    <w:next w:val="aff3"/>
    <w:uiPriority w:val="99"/>
    <w:unhideWhenUsed/>
    <w:rsid w:val="005B4CB7"/>
    <w:pPr>
      <w:spacing w:after="120" w:line="276" w:lineRule="auto"/>
      <w:ind w:left="360"/>
    </w:pPr>
    <w:rPr>
      <w:lang w:val="en-US" w:eastAsia="zh-CN"/>
    </w:rPr>
  </w:style>
  <w:style w:type="paragraph" w:customStyle="1" w:styleId="ordinary-output">
    <w:name w:val="ordinary-output"/>
    <w:basedOn w:val="a0"/>
    <w:qFormat/>
    <w:rsid w:val="005B4CB7"/>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5B4CB7"/>
  </w:style>
  <w:style w:type="paragraph" w:customStyle="1" w:styleId="3GPPNormalText">
    <w:name w:val="3GPP Normal Text"/>
    <w:basedOn w:val="af9"/>
    <w:link w:val="3GPPNormalTextChar"/>
    <w:qFormat/>
    <w:rsid w:val="005B4CB7"/>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5B4CB7"/>
    <w:rPr>
      <w:rFonts w:ascii="Times New Roman" w:eastAsia="MS Mincho" w:hAnsi="Times New Roman"/>
      <w:sz w:val="22"/>
      <w:szCs w:val="24"/>
      <w:lang w:val="en-US" w:eastAsia="zh-CN"/>
    </w:rPr>
  </w:style>
  <w:style w:type="character" w:customStyle="1" w:styleId="ReferenceChar">
    <w:name w:val="Reference Char"/>
    <w:link w:val="Reference"/>
    <w:qFormat/>
    <w:rsid w:val="005B4CB7"/>
    <w:rPr>
      <w:rFonts w:ascii="Times New Roman" w:hAnsi="Times New Roman"/>
      <w:lang w:val="en-GB" w:eastAsia="en-GB"/>
    </w:rPr>
  </w:style>
  <w:style w:type="paragraph" w:customStyle="1" w:styleId="Subtitle1">
    <w:name w:val="Subtitle1"/>
    <w:basedOn w:val="a0"/>
    <w:next w:val="a0"/>
    <w:uiPriority w:val="11"/>
    <w:qFormat/>
    <w:rsid w:val="005B4CB7"/>
    <w:pPr>
      <w:numPr>
        <w:ilvl w:val="1"/>
      </w:numPr>
      <w:snapToGrid w:val="0"/>
      <w:spacing w:after="0"/>
    </w:pPr>
    <w:rPr>
      <w:rFonts w:ascii="Calibri Light" w:hAnsi="Calibri Light"/>
      <w:b/>
      <w:i/>
      <w:iCs/>
      <w:color w:val="4472C4"/>
      <w:spacing w:val="15"/>
      <w:szCs w:val="24"/>
      <w:lang w:val="en-US" w:eastAsia="zh-CN"/>
    </w:rPr>
  </w:style>
  <w:style w:type="character" w:customStyle="1" w:styleId="Charf5">
    <w:name w:val="副标题 Char"/>
    <w:link w:val="affff3"/>
    <w:qFormat/>
    <w:rsid w:val="005B4CB7"/>
    <w:rPr>
      <w:rFonts w:ascii="Calibri Light" w:hAnsi="Calibri Light"/>
      <w:b/>
      <w:i/>
      <w:iCs/>
      <w:color w:val="4472C4"/>
      <w:spacing w:val="15"/>
      <w:szCs w:val="24"/>
      <w:lang w:eastAsia="zh-CN"/>
    </w:rPr>
  </w:style>
  <w:style w:type="table" w:customStyle="1" w:styleId="TableGridLight1">
    <w:name w:val="Table Grid Light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5B4CB7"/>
  </w:style>
  <w:style w:type="character" w:customStyle="1" w:styleId="TitleChar1">
    <w:name w:val="Title Char1"/>
    <w:aliases w:val="Heading 31 Char,Section Header Char1"/>
    <w:qFormat/>
    <w:rsid w:val="005B4CB7"/>
    <w:rPr>
      <w:rFonts w:ascii="Arial" w:eastAsia="MS Mincho" w:hAnsi="Arial"/>
      <w:b/>
      <w:sz w:val="24"/>
      <w:lang w:val="de-DE" w:eastAsia="ja-JP"/>
    </w:rPr>
  </w:style>
  <w:style w:type="paragraph" w:customStyle="1" w:styleId="HDStyleLS">
    <w:name w:val="HDStyle_LS"/>
    <w:basedOn w:val="a5"/>
    <w:qFormat/>
    <w:rsid w:val="005B4CB7"/>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5B4CB7"/>
    <w:pPr>
      <w:spacing w:before="360" w:after="0" w:line="240" w:lineRule="atLeast"/>
      <w:jc w:val="center"/>
    </w:pPr>
    <w:rPr>
      <w:rFonts w:eastAsia="MS Mincho"/>
      <w:lang w:val="en-US" w:eastAsia="en-GB"/>
    </w:rPr>
  </w:style>
  <w:style w:type="paragraph" w:styleId="2f2">
    <w:name w:val="List Continue 2"/>
    <w:basedOn w:val="a0"/>
    <w:qFormat/>
    <w:rsid w:val="005B4CB7"/>
    <w:pPr>
      <w:ind w:leftChars="400" w:left="850"/>
    </w:pPr>
    <w:rPr>
      <w:rFonts w:eastAsia="MS Mincho"/>
      <w:lang w:eastAsia="en-GB"/>
    </w:rPr>
  </w:style>
  <w:style w:type="paragraph" w:styleId="2f3">
    <w:name w:val="Body Text First Indent 2"/>
    <w:basedOn w:val="aff3"/>
    <w:link w:val="2Char5"/>
    <w:qFormat/>
    <w:rsid w:val="005B4CB7"/>
    <w:pPr>
      <w:spacing w:after="180"/>
      <w:ind w:leftChars="400" w:left="851" w:firstLineChars="100" w:firstLine="210"/>
    </w:pPr>
    <w:rPr>
      <w:rFonts w:eastAsia="MS Mincho"/>
      <w:lang w:eastAsia="en-US"/>
    </w:rPr>
  </w:style>
  <w:style w:type="character" w:customStyle="1" w:styleId="2Char5">
    <w:name w:val="正文首行缩进 2 Char"/>
    <w:basedOn w:val="Charf0"/>
    <w:link w:val="2f3"/>
    <w:qFormat/>
    <w:rsid w:val="005B4CB7"/>
    <w:rPr>
      <w:rFonts w:ascii="Times New Roman" w:eastAsia="MS Mincho" w:hAnsi="Times New Roman"/>
      <w:lang w:val="en-GB" w:eastAsia="en-US"/>
    </w:rPr>
  </w:style>
  <w:style w:type="paragraph" w:customStyle="1" w:styleId="List1">
    <w:name w:val="List 1"/>
    <w:basedOn w:val="a0"/>
    <w:uiPriority w:val="99"/>
    <w:qFormat/>
    <w:rsid w:val="005B4CB7"/>
    <w:pPr>
      <w:spacing w:after="120"/>
      <w:ind w:left="568" w:hanging="284"/>
    </w:pPr>
    <w:rPr>
      <w:rFonts w:ascii="Arial" w:eastAsia="MS Mincho" w:hAnsi="Arial"/>
      <w:szCs w:val="22"/>
      <w:lang w:eastAsia="en-GB"/>
    </w:rPr>
  </w:style>
  <w:style w:type="paragraph" w:customStyle="1" w:styleId="assocaitedwith">
    <w:name w:val="assocaited with"/>
    <w:basedOn w:val="a0"/>
    <w:qFormat/>
    <w:rsid w:val="005B4CB7"/>
    <w:pPr>
      <w:jc w:val="center"/>
    </w:pPr>
    <w:rPr>
      <w:rFonts w:eastAsia="MS Mincho"/>
      <w:lang w:eastAsia="en-GB"/>
    </w:rPr>
  </w:style>
  <w:style w:type="paragraph" w:customStyle="1" w:styleId="Nor">
    <w:name w:val="Nor'"/>
    <w:basedOn w:val="assocaitedwith"/>
    <w:qFormat/>
    <w:rsid w:val="005B4CB7"/>
    <w:rPr>
      <w:b/>
    </w:rPr>
  </w:style>
  <w:style w:type="table" w:styleId="2f4">
    <w:name w:val="Table Classic 2"/>
    <w:basedOn w:val="a2"/>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f9">
    <w:name w:val="Table Classic 1"/>
    <w:basedOn w:val="a2"/>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5">
    <w:name w:val="Table Subtle 2"/>
    <w:basedOn w:val="a2"/>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4">
    <w:name w:val="Table Theme"/>
    <w:basedOn w:val="a2"/>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6">
    <w:name w:val="Table Simple 2"/>
    <w:basedOn w:val="a2"/>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a">
    <w:name w:val="浅色列表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b">
    <w:name w:val="Table Grid 4"/>
    <w:basedOn w:val="a2"/>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e">
    <w:name w:val="Table Grid 3"/>
    <w:basedOn w:val="a2"/>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7">
    <w:name w:val="Table Grid 2"/>
    <w:basedOn w:val="a2"/>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5">
    <w:name w:val="Table Elegant"/>
    <w:basedOn w:val="a2"/>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5B4CB7"/>
    <w:rPr>
      <w:rFonts w:ascii="Times New Roman" w:hAnsi="Times New Roman"/>
      <w:lang w:val="en-GB" w:eastAsia="en-GB"/>
    </w:rPr>
  </w:style>
  <w:style w:type="paragraph" w:customStyle="1" w:styleId="affff6">
    <w:name w:val="样式 正文"/>
    <w:basedOn w:val="a0"/>
    <w:link w:val="Charf6"/>
    <w:qFormat/>
    <w:rsid w:val="005B4CB7"/>
    <w:pPr>
      <w:widowControl w:val="0"/>
      <w:spacing w:after="0"/>
      <w:ind w:firstLineChars="200" w:firstLine="420"/>
      <w:jc w:val="both"/>
    </w:pPr>
    <w:rPr>
      <w:rFonts w:cs="宋体"/>
      <w:kern w:val="2"/>
      <w:sz w:val="21"/>
      <w:lang w:val="en-US" w:eastAsia="zh-CN"/>
    </w:rPr>
  </w:style>
  <w:style w:type="character" w:customStyle="1" w:styleId="Charf6">
    <w:name w:val="样式 正文 Char"/>
    <w:link w:val="affff6"/>
    <w:qFormat/>
    <w:rsid w:val="005B4CB7"/>
    <w:rPr>
      <w:rFonts w:ascii="Times New Roman" w:hAnsi="Times New Roman" w:cs="宋体"/>
      <w:kern w:val="2"/>
      <w:sz w:val="21"/>
      <w:lang w:val="en-US" w:eastAsia="zh-CN"/>
    </w:rPr>
  </w:style>
  <w:style w:type="paragraph" w:customStyle="1" w:styleId="affff7">
    <w:name w:val="公式"/>
    <w:basedOn w:val="a0"/>
    <w:qFormat/>
    <w:rsid w:val="005B4CB7"/>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9"/>
    <w:link w:val="Normal9pointspacingChar"/>
    <w:qFormat/>
    <w:rsid w:val="005B4CB7"/>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5B4CB7"/>
    <w:rPr>
      <w:rFonts w:ascii="Times New Roman" w:eastAsia="MS Mincho" w:hAnsi="Times New Roman"/>
      <w:szCs w:val="24"/>
      <w:lang w:val="en-GB" w:eastAsia="en-US"/>
    </w:rPr>
  </w:style>
  <w:style w:type="paragraph" w:customStyle="1" w:styleId="Doc-title">
    <w:name w:val="Doc-title"/>
    <w:basedOn w:val="a0"/>
    <w:link w:val="Doc-titleChar"/>
    <w:qFormat/>
    <w:rsid w:val="005B4CB7"/>
    <w:pPr>
      <w:spacing w:before="60" w:after="0"/>
      <w:ind w:left="1259" w:hanging="1259"/>
    </w:pPr>
    <w:rPr>
      <w:rFonts w:ascii="Arial" w:hAnsi="Arial" w:cs="Arial"/>
      <w:lang w:val="en-US" w:eastAsia="zh-CN"/>
    </w:rPr>
  </w:style>
  <w:style w:type="paragraph" w:customStyle="1" w:styleId="3GPPHeader">
    <w:name w:val="3GPP_Header"/>
    <w:basedOn w:val="a0"/>
    <w:qFormat/>
    <w:rsid w:val="005B4CB7"/>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5B4CB7"/>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qFormat/>
    <w:rsid w:val="005B4CB7"/>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5B4CB7"/>
    <w:pPr>
      <w:pBdr>
        <w:top w:val="single" w:sz="12" w:space="0" w:color="auto"/>
      </w:pBdr>
      <w:spacing w:before="360" w:after="240"/>
    </w:pPr>
    <w:rPr>
      <w:b/>
      <w:i/>
      <w:sz w:val="26"/>
    </w:rPr>
  </w:style>
  <w:style w:type="paragraph" w:customStyle="1" w:styleId="BodyTextIndent31">
    <w:name w:val="Body Text Indent 31"/>
    <w:basedOn w:val="a0"/>
    <w:next w:val="36"/>
    <w:rsid w:val="005B4CB7"/>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5B4CB7"/>
    <w:pPr>
      <w:overflowPunct w:val="0"/>
      <w:autoSpaceDE w:val="0"/>
      <w:autoSpaceDN w:val="0"/>
      <w:adjustRightInd w:val="0"/>
    </w:pPr>
    <w:rPr>
      <w:lang w:val="en-US" w:eastAsia="zh-CN"/>
    </w:rPr>
  </w:style>
  <w:style w:type="character" w:customStyle="1" w:styleId="TableCellChar">
    <w:name w:val="Table Cell Char"/>
    <w:link w:val="TableCell0"/>
    <w:qFormat/>
    <w:rsid w:val="005B4CB7"/>
    <w:rPr>
      <w:rFonts w:ascii="Arial" w:hAnsi="Arial"/>
      <w:sz w:val="18"/>
      <w:lang w:val="en-US" w:eastAsia="zh-CN"/>
    </w:rPr>
  </w:style>
  <w:style w:type="paragraph" w:customStyle="1" w:styleId="CharCharCharCharCharChar1">
    <w:name w:val="Char Char Char Char Char Char1"/>
    <w:semiHidden/>
    <w:qFormat/>
    <w:rsid w:val="005B4CB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5B4CB7"/>
  </w:style>
  <w:style w:type="character" w:customStyle="1" w:styleId="def">
    <w:name w:val="def"/>
    <w:basedOn w:val="a1"/>
    <w:qFormat/>
    <w:rsid w:val="005B4CB7"/>
  </w:style>
  <w:style w:type="paragraph" w:customStyle="1" w:styleId="Normalwithindent">
    <w:name w:val="Normal with indent"/>
    <w:basedOn w:val="a0"/>
    <w:link w:val="NormalwithindentChar"/>
    <w:qFormat/>
    <w:rsid w:val="005B4CB7"/>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5B4CB7"/>
    <w:rPr>
      <w:rFonts w:ascii="Times New Roman" w:eastAsia="Malgun Gothic" w:hAnsi="Times New Roman"/>
      <w:lang w:val="en-GB" w:eastAsia="zh-CN"/>
    </w:rPr>
  </w:style>
  <w:style w:type="character" w:customStyle="1" w:styleId="high-light-bg4">
    <w:name w:val="high-light-bg4"/>
    <w:basedOn w:val="a1"/>
    <w:qFormat/>
    <w:rsid w:val="005B4CB7"/>
  </w:style>
  <w:style w:type="character" w:customStyle="1" w:styleId="TitleChar2">
    <w:name w:val="Title Char2"/>
    <w:uiPriority w:val="10"/>
    <w:qFormat/>
    <w:locked/>
    <w:rsid w:val="005B4CB7"/>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9"/>
    <w:qFormat/>
    <w:rsid w:val="005B4CB7"/>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5B4CB7"/>
    <w:pPr>
      <w:spacing w:before="100" w:after="100"/>
      <w:ind w:left="860"/>
    </w:pPr>
    <w:rPr>
      <w:rFonts w:ascii="Times" w:eastAsia="MS Gothic" w:hAnsi="Times"/>
      <w:sz w:val="24"/>
      <w:lang w:eastAsia="en-GB"/>
    </w:rPr>
  </w:style>
  <w:style w:type="paragraph" w:customStyle="1" w:styleId="a">
    <w:name w:val="佐藤２"/>
    <w:basedOn w:val="a0"/>
    <w:qFormat/>
    <w:rsid w:val="005B4CB7"/>
    <w:pPr>
      <w:numPr>
        <w:numId w:val="18"/>
      </w:numPr>
    </w:pPr>
    <w:rPr>
      <w:rFonts w:eastAsia="MS Gothic"/>
      <w:sz w:val="24"/>
      <w:lang w:eastAsia="en-GB"/>
    </w:rPr>
  </w:style>
  <w:style w:type="paragraph" w:customStyle="1" w:styleId="ListBulletLast">
    <w:name w:val="List Bullet Last"/>
    <w:aliases w:val="lbl"/>
    <w:basedOn w:val="a8"/>
    <w:next w:val="af9"/>
    <w:qFormat/>
    <w:rsid w:val="005B4CB7"/>
    <w:pPr>
      <w:spacing w:after="240"/>
      <w:ind w:left="714" w:hanging="357"/>
    </w:pPr>
    <w:rPr>
      <w:rFonts w:ascii="Arial" w:eastAsia="MS Gothic" w:hAnsi="Arial"/>
      <w:sz w:val="24"/>
      <w:lang w:eastAsia="en-GB"/>
    </w:rPr>
  </w:style>
  <w:style w:type="paragraph" w:customStyle="1" w:styleId="TableText1">
    <w:name w:val="Table_Text"/>
    <w:basedOn w:val="a0"/>
    <w:qFormat/>
    <w:rsid w:val="005B4CB7"/>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9"/>
    <w:qFormat/>
    <w:rsid w:val="005B4CB7"/>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5B4CB7"/>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5B4CB7"/>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5B4CB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5B4CB7"/>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5B4CB7"/>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5B4CB7"/>
    <w:rPr>
      <w:rFonts w:ascii="Times New Roman" w:eastAsia="MS Gothic" w:hAnsi="Times New Roman"/>
      <w:sz w:val="24"/>
      <w:lang w:val="en-GB" w:eastAsia="ja-JP"/>
    </w:rPr>
  </w:style>
  <w:style w:type="character" w:customStyle="1" w:styleId="Doc-titleChar">
    <w:name w:val="Doc-title Char"/>
    <w:link w:val="Doc-title"/>
    <w:qFormat/>
    <w:rsid w:val="005B4CB7"/>
    <w:rPr>
      <w:rFonts w:ascii="Arial" w:hAnsi="Arial" w:cs="Arial"/>
      <w:lang w:val="en-US" w:eastAsia="zh-CN"/>
    </w:rPr>
  </w:style>
  <w:style w:type="paragraph" w:customStyle="1" w:styleId="xl110">
    <w:name w:val="xl110"/>
    <w:basedOn w:val="a0"/>
    <w:qFormat/>
    <w:rsid w:val="005B4CB7"/>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5B4CB7"/>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5B4CB7"/>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5B4CB7"/>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5B4CB7"/>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5B4CB7"/>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5B4CB7"/>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5B4CB7"/>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character" w:customStyle="1" w:styleId="MTEquationSection">
    <w:name w:val="MTEquationSection"/>
    <w:qFormat/>
    <w:rsid w:val="005B4CB7"/>
    <w:rPr>
      <w:rFonts w:ascii="Arial" w:hAnsi="Arial"/>
      <w:vanish/>
      <w:color w:val="FF0000"/>
      <w:sz w:val="24"/>
    </w:rPr>
  </w:style>
  <w:style w:type="paragraph" w:customStyle="1" w:styleId="Bulletedo1">
    <w:name w:val="Bulleted o 1"/>
    <w:basedOn w:val="a0"/>
    <w:qFormat/>
    <w:rsid w:val="005B4CB7"/>
    <w:pPr>
      <w:numPr>
        <w:numId w:val="19"/>
      </w:numPr>
      <w:overflowPunct w:val="0"/>
      <w:autoSpaceDE w:val="0"/>
      <w:autoSpaceDN w:val="0"/>
      <w:adjustRightInd w:val="0"/>
      <w:textAlignment w:val="baseline"/>
    </w:pPr>
    <w:rPr>
      <w:lang w:val="en-US"/>
    </w:rPr>
  </w:style>
  <w:style w:type="paragraph" w:customStyle="1" w:styleId="Equation">
    <w:name w:val="Equation"/>
    <w:basedOn w:val="a0"/>
    <w:next w:val="a0"/>
    <w:qFormat/>
    <w:rsid w:val="005B4CB7"/>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5B4CB7"/>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8">
    <w:name w:val="テキスト"/>
    <w:basedOn w:val="a0"/>
    <w:link w:val="affff9"/>
    <w:qFormat/>
    <w:rsid w:val="005B4CB7"/>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9">
    <w:name w:val="テキスト (文字)"/>
    <w:link w:val="affff8"/>
    <w:qFormat/>
    <w:rsid w:val="005B4CB7"/>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5B4CB7"/>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5B4CB7"/>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5B4CB7"/>
  </w:style>
  <w:style w:type="paragraph" w:customStyle="1" w:styleId="onecomwebmail-msolistparagraph">
    <w:name w:val="onecomwebmail-msolistparagraph"/>
    <w:basedOn w:val="a0"/>
    <w:qFormat/>
    <w:rsid w:val="005B4CB7"/>
    <w:pPr>
      <w:spacing w:before="100" w:beforeAutospacing="1" w:after="100" w:afterAutospacing="1"/>
    </w:pPr>
    <w:rPr>
      <w:sz w:val="24"/>
      <w:szCs w:val="24"/>
      <w:lang w:val="sv-SE" w:eastAsia="sv-SE"/>
    </w:rPr>
  </w:style>
  <w:style w:type="paragraph" w:customStyle="1" w:styleId="onecomwebmail-tah">
    <w:name w:val="onecomwebmail-tah"/>
    <w:basedOn w:val="a0"/>
    <w:qFormat/>
    <w:rsid w:val="005B4CB7"/>
    <w:pPr>
      <w:spacing w:before="100" w:beforeAutospacing="1" w:after="100" w:afterAutospacing="1"/>
    </w:pPr>
    <w:rPr>
      <w:sz w:val="24"/>
      <w:szCs w:val="24"/>
      <w:lang w:val="sv-SE" w:eastAsia="sv-SE"/>
    </w:rPr>
  </w:style>
  <w:style w:type="paragraph" w:customStyle="1" w:styleId="onecomwebmail-tac">
    <w:name w:val="onecomwebmail-tac"/>
    <w:basedOn w:val="a0"/>
    <w:qFormat/>
    <w:rsid w:val="005B4CB7"/>
    <w:pPr>
      <w:spacing w:before="100" w:beforeAutospacing="1" w:after="100" w:afterAutospacing="1"/>
    </w:pPr>
    <w:rPr>
      <w:sz w:val="24"/>
      <w:szCs w:val="24"/>
      <w:lang w:val="sv-SE" w:eastAsia="sv-SE"/>
    </w:rPr>
  </w:style>
  <w:style w:type="character" w:customStyle="1" w:styleId="onecomwebmail-font">
    <w:name w:val="onecomwebmail-font"/>
    <w:basedOn w:val="a1"/>
    <w:qFormat/>
    <w:rsid w:val="005B4CB7"/>
  </w:style>
  <w:style w:type="character" w:customStyle="1" w:styleId="onecomwebmail-size">
    <w:name w:val="onecomwebmail-size"/>
    <w:basedOn w:val="a1"/>
    <w:qFormat/>
    <w:rsid w:val="005B4CB7"/>
  </w:style>
  <w:style w:type="table" w:customStyle="1" w:styleId="TableGridLight11">
    <w:name w:val="Table Grid Light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5B4CB7"/>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5B4CB7"/>
    <w:rPr>
      <w:rFonts w:ascii="Courier New" w:hAnsi="Courier New"/>
      <w:sz w:val="24"/>
    </w:rPr>
  </w:style>
  <w:style w:type="paragraph" w:customStyle="1" w:styleId="PatAppl">
    <w:name w:val="Pat Appl"/>
    <w:basedOn w:val="a0"/>
    <w:link w:val="PatApplChar"/>
    <w:qFormat/>
    <w:rsid w:val="005B4CB7"/>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1">
    <w:name w:val="列出段落11"/>
    <w:basedOn w:val="a0"/>
    <w:uiPriority w:val="34"/>
    <w:unhideWhenUsed/>
    <w:qFormat/>
    <w:rsid w:val="005B4CB7"/>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5B4CB7"/>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5"/>
    <w:qFormat/>
    <w:rsid w:val="005B4CB7"/>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5B4CB7"/>
    <w:pPr>
      <w:spacing w:after="0"/>
      <w:ind w:left="720" w:hanging="720"/>
    </w:pPr>
    <w:rPr>
      <w:rFonts w:ascii="Times" w:eastAsia="Batang" w:hAnsi="Times"/>
      <w:szCs w:val="24"/>
    </w:rPr>
  </w:style>
  <w:style w:type="paragraph" w:customStyle="1" w:styleId="Statement">
    <w:name w:val="Statement"/>
    <w:basedOn w:val="a0"/>
    <w:qFormat/>
    <w:rsid w:val="005B4CB7"/>
    <w:pPr>
      <w:keepNext/>
      <w:spacing w:after="0"/>
      <w:ind w:left="601" w:hanging="601"/>
    </w:pPr>
    <w:rPr>
      <w:rFonts w:eastAsia="Batang"/>
      <w:b/>
      <w:i/>
      <w:szCs w:val="24"/>
      <w:lang w:val="en-US" w:eastAsia="ko-KR"/>
    </w:rPr>
  </w:style>
  <w:style w:type="character" w:customStyle="1" w:styleId="Alcatel-Lucent-4">
    <w:name w:val="Alcatel-Lucent-4"/>
    <w:semiHidden/>
    <w:qFormat/>
    <w:rsid w:val="005B4CB7"/>
    <w:rPr>
      <w:rFonts w:ascii="Arial" w:hAnsi="Arial"/>
      <w:color w:val="auto"/>
      <w:sz w:val="20"/>
    </w:rPr>
  </w:style>
  <w:style w:type="paragraph" w:customStyle="1" w:styleId="StatementBody">
    <w:name w:val="Statement Body"/>
    <w:basedOn w:val="a0"/>
    <w:link w:val="StatementBodyChar"/>
    <w:qFormat/>
    <w:rsid w:val="005B4CB7"/>
    <w:pPr>
      <w:numPr>
        <w:numId w:val="21"/>
      </w:numPr>
      <w:spacing w:after="100" w:afterAutospacing="1"/>
      <w:contextualSpacing/>
    </w:pPr>
    <w:rPr>
      <w:szCs w:val="24"/>
      <w:lang w:val="en-US" w:eastAsia="ko-KR"/>
    </w:rPr>
  </w:style>
  <w:style w:type="character" w:customStyle="1" w:styleId="StatementBodyChar">
    <w:name w:val="Statement Body Char"/>
    <w:link w:val="StatementBody"/>
    <w:qFormat/>
    <w:locked/>
    <w:rsid w:val="005B4CB7"/>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5B4CB7"/>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5B4CB7"/>
    <w:rPr>
      <w:rFonts w:ascii="Arial" w:hAnsi="Arial"/>
      <w:color w:val="auto"/>
      <w:sz w:val="20"/>
    </w:rPr>
  </w:style>
  <w:style w:type="character" w:customStyle="1" w:styleId="UnresolvedMention1">
    <w:name w:val="Unresolved Mention1"/>
    <w:uiPriority w:val="99"/>
    <w:unhideWhenUsed/>
    <w:qFormat/>
    <w:rsid w:val="005B4CB7"/>
    <w:rPr>
      <w:color w:val="808080"/>
      <w:shd w:val="clear" w:color="auto" w:fill="E6E6E6"/>
    </w:rPr>
  </w:style>
  <w:style w:type="paragraph" w:customStyle="1" w:styleId="TableCell1">
    <w:name w:val="TableCell"/>
    <w:basedOn w:val="a0"/>
    <w:qFormat/>
    <w:rsid w:val="005B4CB7"/>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5B4CB7"/>
    <w:pPr>
      <w:spacing w:after="0"/>
      <w:ind w:left="720"/>
      <w:contextualSpacing/>
    </w:pPr>
    <w:rPr>
      <w:sz w:val="24"/>
      <w:szCs w:val="24"/>
      <w:lang w:val="en-US" w:eastAsia="zh-CN"/>
    </w:rPr>
  </w:style>
  <w:style w:type="paragraph" w:customStyle="1" w:styleId="ListParagraph2">
    <w:name w:val="List Paragraph2"/>
    <w:basedOn w:val="a0"/>
    <w:qFormat/>
    <w:rsid w:val="005B4CB7"/>
    <w:pPr>
      <w:spacing w:after="0"/>
      <w:ind w:left="720"/>
      <w:contextualSpacing/>
    </w:pPr>
    <w:rPr>
      <w:sz w:val="24"/>
      <w:szCs w:val="24"/>
      <w:lang w:val="en-US" w:eastAsia="zh-CN"/>
    </w:rPr>
  </w:style>
  <w:style w:type="paragraph" w:customStyle="1" w:styleId="ListParagraph5">
    <w:name w:val="List Paragraph5"/>
    <w:basedOn w:val="a0"/>
    <w:qFormat/>
    <w:rsid w:val="005B4CB7"/>
    <w:pPr>
      <w:spacing w:after="0"/>
      <w:ind w:left="720"/>
      <w:contextualSpacing/>
    </w:pPr>
    <w:rPr>
      <w:sz w:val="24"/>
      <w:szCs w:val="24"/>
      <w:lang w:val="en-US" w:eastAsia="zh-CN"/>
    </w:rPr>
  </w:style>
  <w:style w:type="paragraph" w:customStyle="1" w:styleId="ListParagraph4">
    <w:name w:val="List Paragraph4"/>
    <w:basedOn w:val="a0"/>
    <w:qFormat/>
    <w:rsid w:val="005B4CB7"/>
    <w:pPr>
      <w:spacing w:after="0"/>
      <w:ind w:left="720"/>
      <w:contextualSpacing/>
    </w:pPr>
    <w:rPr>
      <w:sz w:val="24"/>
      <w:szCs w:val="24"/>
      <w:lang w:val="en-US" w:eastAsia="zh-CN"/>
    </w:rPr>
  </w:style>
  <w:style w:type="character" w:styleId="affffa">
    <w:name w:val="Subtle Emphasis"/>
    <w:uiPriority w:val="19"/>
    <w:qFormat/>
    <w:rsid w:val="005B4CB7"/>
    <w:rPr>
      <w:i/>
      <w:color w:val="404040"/>
    </w:rPr>
  </w:style>
  <w:style w:type="paragraph" w:customStyle="1" w:styleId="620">
    <w:name w:val="标题 62"/>
    <w:basedOn w:val="a0"/>
    <w:qFormat/>
    <w:rsid w:val="005B4CB7"/>
    <w:pPr>
      <w:tabs>
        <w:tab w:val="num" w:pos="1152"/>
      </w:tabs>
      <w:spacing w:after="0"/>
    </w:pPr>
    <w:rPr>
      <w:rFonts w:ascii="Times" w:eastAsia="MS PGothic" w:hAnsi="Times" w:cs="Times"/>
      <w:lang w:val="en-US" w:eastAsia="en-GB"/>
    </w:rPr>
  </w:style>
  <w:style w:type="paragraph" w:customStyle="1" w:styleId="720">
    <w:name w:val="标题 72"/>
    <w:basedOn w:val="a0"/>
    <w:qFormat/>
    <w:rsid w:val="005B4CB7"/>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5B4CB7"/>
    <w:pPr>
      <w:spacing w:after="0"/>
      <w:ind w:left="720"/>
      <w:contextualSpacing/>
    </w:pPr>
    <w:rPr>
      <w:sz w:val="24"/>
      <w:szCs w:val="24"/>
      <w:lang w:val="en-US" w:eastAsia="zh-CN"/>
    </w:rPr>
  </w:style>
  <w:style w:type="paragraph" w:customStyle="1" w:styleId="ListParagraph6">
    <w:name w:val="List Paragraph6"/>
    <w:basedOn w:val="a0"/>
    <w:qFormat/>
    <w:rsid w:val="005B4CB7"/>
    <w:pPr>
      <w:spacing w:after="0"/>
      <w:ind w:left="720"/>
      <w:contextualSpacing/>
    </w:pPr>
    <w:rPr>
      <w:sz w:val="24"/>
      <w:szCs w:val="24"/>
      <w:lang w:val="en-US" w:eastAsia="zh-CN"/>
    </w:rPr>
  </w:style>
  <w:style w:type="paragraph" w:customStyle="1" w:styleId="611">
    <w:name w:val="标题 61"/>
    <w:basedOn w:val="a0"/>
    <w:qFormat/>
    <w:rsid w:val="005B4CB7"/>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5B4CB7"/>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5B4CB7"/>
    <w:pPr>
      <w:keepNext w:val="0"/>
      <w:keepLines w:val="0"/>
      <w:widowControl w:val="0"/>
      <w:numPr>
        <w:numId w:val="2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5B4CB7"/>
    <w:pPr>
      <w:tabs>
        <w:tab w:val="num" w:pos="1296"/>
      </w:tabs>
      <w:spacing w:after="0"/>
    </w:pPr>
    <w:rPr>
      <w:rFonts w:ascii="Times" w:eastAsia="MS PGothic" w:hAnsi="Times" w:cs="Times"/>
      <w:lang w:val="en-US" w:eastAsia="en-GB"/>
    </w:rPr>
  </w:style>
  <w:style w:type="paragraph" w:customStyle="1" w:styleId="IvDbodytext">
    <w:name w:val="IvD bodytext"/>
    <w:basedOn w:val="af9"/>
    <w:link w:val="IvDbodytextChar"/>
    <w:qFormat/>
    <w:rsid w:val="005B4CB7"/>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5B4CB7"/>
    <w:rPr>
      <w:rFonts w:ascii="Arial" w:eastAsia="Times New Roman" w:hAnsi="Arial"/>
      <w:spacing w:val="2"/>
      <w:lang w:val="en-US" w:eastAsia="en-US"/>
    </w:rPr>
  </w:style>
  <w:style w:type="character" w:customStyle="1" w:styleId="130">
    <w:name w:val="表 (青) 13 (文字)"/>
    <w:link w:val="-1"/>
    <w:uiPriority w:val="34"/>
    <w:qFormat/>
    <w:locked/>
    <w:rsid w:val="005B4CB7"/>
    <w:rPr>
      <w:rFonts w:eastAsia="MS Gothic"/>
      <w:sz w:val="24"/>
      <w:lang w:val="en-GB" w:eastAsia="en-US"/>
    </w:rPr>
  </w:style>
  <w:style w:type="table" w:styleId="-1">
    <w:name w:val="Colorful List Accent 1"/>
    <w:basedOn w:val="a2"/>
    <w:link w:val="130"/>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5B4CB7"/>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5B4CB7"/>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5B4CB7"/>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5B4CB7"/>
    <w:rPr>
      <w:color w:val="2B579A"/>
      <w:shd w:val="clear" w:color="auto" w:fill="E6E6E6"/>
    </w:rPr>
  </w:style>
  <w:style w:type="paragraph" w:customStyle="1" w:styleId="Paragraph">
    <w:name w:val="Paragraph"/>
    <w:basedOn w:val="a0"/>
    <w:link w:val="ParagraphChar"/>
    <w:qFormat/>
    <w:rsid w:val="005B4CB7"/>
    <w:pPr>
      <w:spacing w:before="220" w:after="0"/>
    </w:pPr>
    <w:rPr>
      <w:sz w:val="22"/>
    </w:rPr>
  </w:style>
  <w:style w:type="character" w:customStyle="1" w:styleId="ParagraphChar">
    <w:name w:val="Paragraph Char"/>
    <w:link w:val="Paragraph"/>
    <w:qFormat/>
    <w:locked/>
    <w:rsid w:val="005B4CB7"/>
    <w:rPr>
      <w:rFonts w:ascii="Times New Roman" w:hAnsi="Times New Roman"/>
      <w:sz w:val="22"/>
      <w:lang w:val="en-GB" w:eastAsia="en-US"/>
    </w:rPr>
  </w:style>
  <w:style w:type="character" w:customStyle="1" w:styleId="ColorfulList-Accent1Char">
    <w:name w:val="Colorful List - Accent 1 Char"/>
    <w:uiPriority w:val="34"/>
    <w:qFormat/>
    <w:locked/>
    <w:rsid w:val="005B4CB7"/>
    <w:rPr>
      <w:rFonts w:eastAsia="MS Gothic"/>
      <w:sz w:val="24"/>
      <w:lang w:eastAsia="en-US"/>
    </w:rPr>
  </w:style>
  <w:style w:type="table" w:customStyle="1" w:styleId="4-51">
    <w:name w:val="网格表 4 - 着色 51"/>
    <w:basedOn w:val="a2"/>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5B4CB7"/>
    <w:rPr>
      <w:color w:val="000000"/>
    </w:rPr>
  </w:style>
  <w:style w:type="numbering" w:customStyle="1" w:styleId="StyleBulletedSymbolsymbolLeft025Hanging025">
    <w:name w:val="Style Bulleted Symbol (symbol) Left:  0.25&quot; Hanging:  0.25&quot;"/>
    <w:rsid w:val="005B4CB7"/>
    <w:pPr>
      <w:numPr>
        <w:numId w:val="23"/>
      </w:numPr>
    </w:pPr>
  </w:style>
  <w:style w:type="table" w:customStyle="1" w:styleId="TableGrid11">
    <w:name w:val="Table Grid11"/>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a0"/>
    <w:next w:val="a0"/>
    <w:link w:val="rProposalChar"/>
    <w:qFormat/>
    <w:rsid w:val="005B4CB7"/>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5B4CB7"/>
    <w:rPr>
      <w:rFonts w:ascii="Times New Roman" w:eastAsia="Malgun Gothic" w:hAnsi="Times New Roman"/>
      <w:i/>
      <w:kern w:val="2"/>
      <w:sz w:val="22"/>
      <w:szCs w:val="22"/>
      <w:lang w:val="en-US" w:eastAsia="ko-KR"/>
    </w:rPr>
  </w:style>
  <w:style w:type="paragraph" w:customStyle="1" w:styleId="Proposalsub">
    <w:name w:val="Proposal_sub"/>
    <w:basedOn w:val="a0"/>
    <w:qFormat/>
    <w:rsid w:val="005B4CB7"/>
    <w:pPr>
      <w:numPr>
        <w:numId w:val="2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5B4CB7"/>
    <w:pPr>
      <w:numPr>
        <w:ilvl w:val="1"/>
        <w:numId w:val="2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5B4CB7"/>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5B4CB7"/>
    <w:pPr>
      <w:numPr>
        <w:numId w:val="2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5B4CB7"/>
    <w:rPr>
      <w:sz w:val="20"/>
    </w:rPr>
  </w:style>
  <w:style w:type="character" w:customStyle="1" w:styleId="citationref">
    <w:name w:val="citationref"/>
    <w:rsid w:val="005B4CB7"/>
  </w:style>
  <w:style w:type="character" w:customStyle="1" w:styleId="mw-mmv-title">
    <w:name w:val="mw-mmv-title"/>
    <w:qFormat/>
    <w:rsid w:val="005B4CB7"/>
  </w:style>
  <w:style w:type="character" w:customStyle="1" w:styleId="legend-color">
    <w:name w:val="legend-color"/>
    <w:qFormat/>
    <w:rsid w:val="005B4CB7"/>
  </w:style>
  <w:style w:type="paragraph" w:customStyle="1" w:styleId="Equationlegend">
    <w:name w:val="Equation_legend"/>
    <w:basedOn w:val="aff4"/>
    <w:link w:val="EquationlegendChar"/>
    <w:rsid w:val="005B4CB7"/>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5B4CB7"/>
    <w:rPr>
      <w:rFonts w:ascii="Times New Roman" w:eastAsia="Times New Roman" w:hAnsi="Times New Roman"/>
      <w:sz w:val="24"/>
      <w:lang w:val="en-US" w:eastAsia="en-US"/>
    </w:rPr>
  </w:style>
  <w:style w:type="character" w:customStyle="1" w:styleId="affffb">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5B4CB7"/>
    <w:rPr>
      <w:rFonts w:ascii="Times" w:eastAsia="Batang" w:hAnsi="Times"/>
      <w:sz w:val="24"/>
      <w:lang w:val="en-GB"/>
    </w:rPr>
  </w:style>
  <w:style w:type="character" w:customStyle="1" w:styleId="colour">
    <w:name w:val="colour"/>
    <w:qFormat/>
    <w:rsid w:val="005B4CB7"/>
    <w:rPr>
      <w:rFonts w:cs="Times New Roman"/>
    </w:rPr>
  </w:style>
  <w:style w:type="character" w:customStyle="1" w:styleId="highlight">
    <w:name w:val="highlight"/>
    <w:rsid w:val="005B4CB7"/>
    <w:rPr>
      <w:rFonts w:cs="Times New Roman"/>
    </w:rPr>
  </w:style>
  <w:style w:type="character" w:customStyle="1" w:styleId="TitleChar4">
    <w:name w:val="Title Char4"/>
    <w:uiPriority w:val="10"/>
    <w:locked/>
    <w:rsid w:val="005B4CB7"/>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5B4CB7"/>
    <w:pPr>
      <w:numPr>
        <w:numId w:val="25"/>
      </w:numPr>
    </w:pPr>
  </w:style>
  <w:style w:type="numbering" w:customStyle="1" w:styleId="StyleBulleted">
    <w:name w:val="Style Bulleted"/>
    <w:rsid w:val="005B4CB7"/>
    <w:pPr>
      <w:numPr>
        <w:numId w:val="20"/>
      </w:numPr>
    </w:pPr>
  </w:style>
  <w:style w:type="numbering" w:customStyle="1" w:styleId="StyleBulletedSymbolsymbolLeft025Hanging0252">
    <w:name w:val="Style Bulleted Symbol (symbol) Left:  0.25&quot; Hanging:  0.25&quot;2"/>
    <w:rsid w:val="005B4CB7"/>
    <w:pPr>
      <w:numPr>
        <w:numId w:val="26"/>
      </w:numPr>
    </w:pPr>
  </w:style>
  <w:style w:type="numbering" w:customStyle="1" w:styleId="StyleBulletedSymbolsymbolLeft025Hanging0251">
    <w:name w:val="Style Bulleted Symbol (symbol) Left:  0.25&quot; Hanging:  0.25&quot;1"/>
    <w:rsid w:val="005B4CB7"/>
    <w:pPr>
      <w:numPr>
        <w:numId w:val="24"/>
      </w:numPr>
    </w:pPr>
  </w:style>
  <w:style w:type="paragraph" w:customStyle="1" w:styleId="onecomwebmail-onecomwebmail-msonormal">
    <w:name w:val="onecomwebmail-onecomwebmail-msonormal"/>
    <w:basedOn w:val="a0"/>
    <w:rsid w:val="005B4CB7"/>
    <w:pPr>
      <w:spacing w:before="100" w:beforeAutospacing="1" w:after="100" w:afterAutospacing="1"/>
    </w:pPr>
    <w:rPr>
      <w:sz w:val="24"/>
      <w:szCs w:val="24"/>
      <w:lang w:val="en-US"/>
    </w:rPr>
  </w:style>
  <w:style w:type="paragraph" w:styleId="z-">
    <w:name w:val="HTML Top of Form"/>
    <w:basedOn w:val="a0"/>
    <w:next w:val="a0"/>
    <w:link w:val="z-Char"/>
    <w:hidden/>
    <w:uiPriority w:val="99"/>
    <w:rsid w:val="005B4CB7"/>
    <w:pPr>
      <w:pBdr>
        <w:bottom w:val="single" w:sz="6" w:space="1" w:color="auto"/>
      </w:pBdr>
      <w:spacing w:after="0"/>
      <w:jc w:val="center"/>
    </w:pPr>
    <w:rPr>
      <w:rFonts w:ascii="Arial" w:hAnsi="Arial"/>
      <w:vanish/>
      <w:sz w:val="16"/>
      <w:szCs w:val="16"/>
      <w:lang w:val="fr-FR" w:eastAsia="zh-CN"/>
    </w:rPr>
  </w:style>
  <w:style w:type="character" w:customStyle="1" w:styleId="z-Char1">
    <w:name w:val="z-窗体顶端 Char1"/>
    <w:basedOn w:val="a1"/>
    <w:uiPriority w:val="99"/>
    <w:semiHidden/>
    <w:rsid w:val="005B4CB7"/>
    <w:rPr>
      <w:rFonts w:ascii="Arial" w:hAnsi="Arial" w:cs="Arial"/>
      <w:vanish/>
      <w:sz w:val="16"/>
      <w:szCs w:val="16"/>
      <w:lang w:val="en-GB" w:eastAsia="en-US"/>
    </w:rPr>
  </w:style>
  <w:style w:type="character" w:customStyle="1" w:styleId="z-TopofFormChar1">
    <w:name w:val="z-Top of Form Char1"/>
    <w:rsid w:val="005B4CB7"/>
    <w:rPr>
      <w:rFonts w:ascii="Arial" w:hAnsi="Arial" w:cs="Arial"/>
      <w:vanish/>
      <w:sz w:val="16"/>
      <w:szCs w:val="16"/>
    </w:rPr>
  </w:style>
  <w:style w:type="paragraph" w:styleId="z-0">
    <w:name w:val="HTML Bottom of Form"/>
    <w:basedOn w:val="a0"/>
    <w:next w:val="a0"/>
    <w:link w:val="z-Char0"/>
    <w:hidden/>
    <w:uiPriority w:val="99"/>
    <w:rsid w:val="005B4CB7"/>
    <w:pPr>
      <w:pBdr>
        <w:top w:val="single" w:sz="6" w:space="1" w:color="auto"/>
      </w:pBdr>
      <w:spacing w:after="0"/>
      <w:jc w:val="center"/>
    </w:pPr>
    <w:rPr>
      <w:rFonts w:ascii="Arial" w:hAnsi="Arial"/>
      <w:vanish/>
      <w:sz w:val="16"/>
      <w:szCs w:val="16"/>
      <w:lang w:val="fr-FR" w:eastAsia="zh-CN"/>
    </w:rPr>
  </w:style>
  <w:style w:type="character" w:customStyle="1" w:styleId="z-Char10">
    <w:name w:val="z-窗体底端 Char1"/>
    <w:basedOn w:val="a1"/>
    <w:uiPriority w:val="99"/>
    <w:semiHidden/>
    <w:rsid w:val="005B4CB7"/>
    <w:rPr>
      <w:rFonts w:ascii="Arial" w:hAnsi="Arial" w:cs="Arial"/>
      <w:vanish/>
      <w:sz w:val="16"/>
      <w:szCs w:val="16"/>
      <w:lang w:val="en-GB" w:eastAsia="en-US"/>
    </w:rPr>
  </w:style>
  <w:style w:type="character" w:customStyle="1" w:styleId="z-BottomofFormChar1">
    <w:name w:val="z-Bottom of Form Char1"/>
    <w:rsid w:val="005B4CB7"/>
    <w:rPr>
      <w:rFonts w:ascii="Arial" w:hAnsi="Arial" w:cs="Arial"/>
      <w:vanish/>
      <w:sz w:val="16"/>
      <w:szCs w:val="16"/>
    </w:rPr>
  </w:style>
  <w:style w:type="character" w:customStyle="1" w:styleId="DateChar1">
    <w:name w:val="Date Char1"/>
    <w:rsid w:val="005B4CB7"/>
    <w:rPr>
      <w:lang w:eastAsia="en-US"/>
    </w:rPr>
  </w:style>
  <w:style w:type="paragraph" w:styleId="affff3">
    <w:name w:val="Subtitle"/>
    <w:basedOn w:val="a0"/>
    <w:next w:val="a0"/>
    <w:link w:val="Charf5"/>
    <w:qFormat/>
    <w:rsid w:val="005B4CB7"/>
    <w:pPr>
      <w:numPr>
        <w:ilvl w:val="1"/>
      </w:numPr>
      <w:spacing w:after="160"/>
    </w:pPr>
    <w:rPr>
      <w:rFonts w:ascii="Calibri Light" w:hAnsi="Calibri Light"/>
      <w:b/>
      <w:i/>
      <w:iCs/>
      <w:color w:val="4472C4"/>
      <w:spacing w:val="15"/>
      <w:szCs w:val="24"/>
      <w:lang w:val="fr-FR" w:eastAsia="zh-CN"/>
    </w:rPr>
  </w:style>
  <w:style w:type="character" w:customStyle="1" w:styleId="Char1a">
    <w:name w:val="副标题 Char1"/>
    <w:basedOn w:val="a1"/>
    <w:uiPriority w:val="11"/>
    <w:rsid w:val="005B4CB7"/>
    <w:rPr>
      <w:rFonts w:asciiTheme="majorHAnsi" w:hAnsiTheme="majorHAnsi" w:cstheme="majorBidi"/>
      <w:b/>
      <w:bCs/>
      <w:kern w:val="28"/>
      <w:sz w:val="32"/>
      <w:szCs w:val="32"/>
      <w:lang w:val="en-GB" w:eastAsia="en-US"/>
    </w:rPr>
  </w:style>
  <w:style w:type="character" w:customStyle="1" w:styleId="SubtitleChar1">
    <w:name w:val="Subtitle Char1"/>
    <w:rsid w:val="005B4CB7"/>
    <w:rPr>
      <w:rFonts w:ascii="Calibri Light" w:eastAsia="Times New Roman" w:hAnsi="Calibri Light" w:cs="Times New Roman"/>
      <w:sz w:val="24"/>
      <w:szCs w:val="24"/>
    </w:rPr>
  </w:style>
  <w:style w:type="character" w:customStyle="1" w:styleId="BodyTextIndent3Char1">
    <w:name w:val="Body Text Indent 3 Char1"/>
    <w:rsid w:val="005B4CB7"/>
    <w:rPr>
      <w:rFonts w:ascii="Times New Roman" w:hAnsi="Times New Roman"/>
      <w:sz w:val="16"/>
      <w:szCs w:val="16"/>
      <w:lang w:val="en-GB" w:eastAsia="en-US"/>
    </w:rPr>
  </w:style>
  <w:style w:type="table" w:customStyle="1" w:styleId="112">
    <w:name w:val="网格型11"/>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5B4CB7"/>
    <w:pPr>
      <w:pBdr>
        <w:top w:val="single" w:sz="12" w:space="0" w:color="auto"/>
      </w:pBdr>
      <w:spacing w:before="360" w:after="240"/>
    </w:pPr>
    <w:rPr>
      <w:b/>
      <w:i/>
      <w:sz w:val="26"/>
    </w:rPr>
  </w:style>
  <w:style w:type="table" w:customStyle="1" w:styleId="DarkList-Accent61">
    <w:name w:val="Dark List - Accent 61"/>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a2"/>
    <w:next w:val="2f4"/>
    <w:qFormat/>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5B4CB7"/>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5B4CB7"/>
    <w:pPr>
      <w:pBdr>
        <w:top w:val="single" w:sz="12" w:space="0" w:color="auto"/>
      </w:pBdr>
      <w:spacing w:before="360" w:after="240"/>
    </w:pPr>
    <w:rPr>
      <w:b/>
      <w:i/>
      <w:sz w:val="26"/>
    </w:rPr>
  </w:style>
  <w:style w:type="table" w:customStyle="1" w:styleId="DarkList-Accent62">
    <w:name w:val="Dark List - Accent 62"/>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a2"/>
    <w:next w:val="af5"/>
    <w:qFormat/>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2"/>
    <w:next w:val="af5"/>
    <w:rsid w:val="005B4CB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4"/>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9"/>
    <w:rsid w:val="005B4CB7"/>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5"/>
    <w:rsid w:val="005B4CB7"/>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4"/>
    <w:rsid w:val="005B4CB7"/>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6"/>
    <w:rsid w:val="005B4CB7"/>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a2"/>
    <w:uiPriority w:val="61"/>
    <w:rsid w:val="005B4CB7"/>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5B4CB7"/>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5B4CB7"/>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2"/>
    <w:next w:val="4b"/>
    <w:rsid w:val="005B4CB7"/>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2"/>
    <w:next w:val="3e"/>
    <w:rsid w:val="005B4CB7"/>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2"/>
    <w:next w:val="2f7"/>
    <w:rsid w:val="005B4CB7"/>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5"/>
    <w:rsid w:val="005B4CB7"/>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rsid w:val="005B4CB7"/>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5B4CB7"/>
    <w:pPr>
      <w:pBdr>
        <w:top w:val="single" w:sz="12" w:space="0" w:color="auto"/>
      </w:pBdr>
      <w:spacing w:before="360" w:after="240"/>
    </w:pPr>
    <w:rPr>
      <w:b/>
      <w:i/>
      <w:sz w:val="26"/>
    </w:rPr>
  </w:style>
  <w:style w:type="table" w:customStyle="1" w:styleId="DarkList-Accent63">
    <w:name w:val="Dark List - Accent 63"/>
    <w:basedOn w:val="a2"/>
    <w:next w:val="-60"/>
    <w:uiPriority w:val="70"/>
    <w:rsid w:val="005B4CB7"/>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5B4CB7"/>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5B4CB7"/>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
    <w:uiPriority w:val="34"/>
    <w:rsid w:val="005B4CB7"/>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5B4CB7"/>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a2"/>
    <w:next w:val="af5"/>
    <w:rsid w:val="005B4CB7"/>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5B4CB7"/>
    <w:rPr>
      <w:lang w:eastAsia="zh-CN"/>
    </w:rPr>
  </w:style>
  <w:style w:type="paragraph" w:customStyle="1" w:styleId="3GPPAgreements">
    <w:name w:val="3GPP Agreements"/>
    <w:basedOn w:val="a0"/>
    <w:link w:val="3GPPAgreementsChar"/>
    <w:qFormat/>
    <w:rsid w:val="005B4CB7"/>
    <w:pPr>
      <w:numPr>
        <w:numId w:val="2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5B4CB7"/>
  </w:style>
  <w:style w:type="paragraph" w:customStyle="1" w:styleId="3GPPText">
    <w:name w:val="3GPP Text"/>
    <w:basedOn w:val="a0"/>
    <w:link w:val="3GPPTextChar"/>
    <w:qFormat/>
    <w:rsid w:val="005B4CB7"/>
    <w:pPr>
      <w:spacing w:before="120" w:after="160" w:line="256" w:lineRule="auto"/>
      <w:jc w:val="both"/>
    </w:pPr>
    <w:rPr>
      <w:rFonts w:ascii="CG Times (WN)" w:hAnsi="CG Times (WN)"/>
      <w:lang w:val="fr-FR" w:eastAsia="fr-FR"/>
    </w:rPr>
  </w:style>
  <w:style w:type="table" w:customStyle="1" w:styleId="2f8">
    <w:name w:val="网格型2"/>
    <w:basedOn w:val="a2"/>
    <w:next w:val="af5"/>
    <w:rsid w:val="005B4CB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0"/>
    <w:link w:val="0MaintextChar"/>
    <w:qFormat/>
    <w:rsid w:val="005B4CB7"/>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5B4CB7"/>
    <w:rPr>
      <w:rFonts w:ascii="Times New Roman" w:eastAsia="Malgun Gothic" w:hAnsi="Times New Roman" w:cs="Batang"/>
      <w:lang w:val="en-GB" w:eastAsia="en-US"/>
    </w:rPr>
  </w:style>
  <w:style w:type="paragraph" w:styleId="affffc">
    <w:name w:val="table of figures"/>
    <w:basedOn w:val="a0"/>
    <w:next w:val="a0"/>
    <w:uiPriority w:val="99"/>
    <w:unhideWhenUsed/>
    <w:qFormat/>
    <w:rsid w:val="005B4CB7"/>
    <w:pPr>
      <w:overflowPunct w:val="0"/>
      <w:autoSpaceDE w:val="0"/>
      <w:autoSpaceDN w:val="0"/>
      <w:adjustRightInd w:val="0"/>
      <w:ind w:left="400" w:hanging="400"/>
      <w:jc w:val="center"/>
    </w:pPr>
    <w:rPr>
      <w:rFonts w:eastAsia="Malgun Gothic"/>
      <w:b/>
      <w:lang w:eastAsia="en-GB"/>
    </w:rPr>
  </w:style>
  <w:style w:type="character" w:customStyle="1" w:styleId="Char2">
    <w:name w:val="列表项目符号 Char"/>
    <w:aliases w:val="UL Char"/>
    <w:link w:val="a8"/>
    <w:qFormat/>
    <w:locked/>
    <w:rsid w:val="005B4CB7"/>
    <w:rPr>
      <w:rFonts w:ascii="Times New Roman" w:hAnsi="Times New Roman"/>
      <w:lang w:val="en-GB" w:eastAsia="en-US"/>
    </w:rPr>
  </w:style>
  <w:style w:type="character" w:customStyle="1" w:styleId="2Char">
    <w:name w:val="列表项目符号 2 Char"/>
    <w:aliases w:val="lb2 Char"/>
    <w:link w:val="23"/>
    <w:qFormat/>
    <w:locked/>
    <w:rsid w:val="005B4CB7"/>
    <w:rPr>
      <w:rFonts w:ascii="Times New Roman" w:hAnsi="Times New Roman"/>
      <w:lang w:val="en-GB" w:eastAsia="en-US"/>
    </w:rPr>
  </w:style>
  <w:style w:type="character" w:customStyle="1" w:styleId="3Char">
    <w:name w:val="列表项目符号 3 Char"/>
    <w:link w:val="32"/>
    <w:locked/>
    <w:rsid w:val="005B4CB7"/>
    <w:rPr>
      <w:rFonts w:ascii="Times New Roman" w:hAnsi="Times New Roman"/>
      <w:lang w:val="en-GB" w:eastAsia="en-US"/>
    </w:rPr>
  </w:style>
  <w:style w:type="paragraph" w:customStyle="1" w:styleId="List10">
    <w:name w:val="List1"/>
    <w:basedOn w:val="a0"/>
    <w:qFormat/>
    <w:rsid w:val="005B4CB7"/>
    <w:pPr>
      <w:overflowPunct w:val="0"/>
      <w:autoSpaceDE w:val="0"/>
      <w:autoSpaceDN w:val="0"/>
      <w:adjustRightInd w:val="0"/>
      <w:spacing w:before="120" w:after="0" w:line="280" w:lineRule="atLeast"/>
      <w:ind w:left="360" w:hanging="360"/>
      <w:jc w:val="both"/>
    </w:pPr>
    <w:rPr>
      <w:rFonts w:ascii="Bookman" w:eastAsia="MS Mincho" w:hAnsi="Bookman"/>
      <w:lang w:val="en-US" w:eastAsia="en-GB"/>
    </w:rPr>
  </w:style>
  <w:style w:type="paragraph" w:customStyle="1" w:styleId="TdocText">
    <w:name w:val="Tdoc_Text"/>
    <w:basedOn w:val="a0"/>
    <w:qFormat/>
    <w:rsid w:val="005B4CB7"/>
    <w:pPr>
      <w:overflowPunct w:val="0"/>
      <w:autoSpaceDE w:val="0"/>
      <w:autoSpaceDN w:val="0"/>
      <w:adjustRightInd w:val="0"/>
      <w:spacing w:before="120" w:after="0"/>
      <w:jc w:val="both"/>
    </w:pPr>
    <w:rPr>
      <w:rFonts w:eastAsia="MS Mincho"/>
      <w:lang w:val="en-US" w:eastAsia="en-GB"/>
    </w:rPr>
  </w:style>
  <w:style w:type="paragraph" w:customStyle="1" w:styleId="centered">
    <w:name w:val="centered"/>
    <w:basedOn w:val="a0"/>
    <w:qFormat/>
    <w:rsid w:val="005B4CB7"/>
    <w:pPr>
      <w:widowControl w:val="0"/>
      <w:overflowPunct w:val="0"/>
      <w:autoSpaceDE w:val="0"/>
      <w:autoSpaceDN w:val="0"/>
      <w:adjustRightInd w:val="0"/>
      <w:spacing w:before="120" w:after="0" w:line="280" w:lineRule="atLeast"/>
      <w:jc w:val="center"/>
    </w:pPr>
    <w:rPr>
      <w:rFonts w:ascii="Bookman" w:eastAsia="MS Mincho" w:hAnsi="Bookman"/>
      <w:lang w:val="en-US" w:eastAsia="en-GB"/>
    </w:rPr>
  </w:style>
  <w:style w:type="paragraph" w:customStyle="1" w:styleId="3f">
    <w:name w:val="吹き出し3"/>
    <w:basedOn w:val="a0"/>
    <w:semiHidden/>
    <w:qFormat/>
    <w:rsid w:val="005B4CB7"/>
    <w:pPr>
      <w:overflowPunct w:val="0"/>
      <w:autoSpaceDE w:val="0"/>
      <w:autoSpaceDN w:val="0"/>
      <w:adjustRightInd w:val="0"/>
    </w:pPr>
    <w:rPr>
      <w:rFonts w:ascii="Tahoma" w:eastAsia="MS Mincho" w:hAnsi="Tahoma" w:cs="Tahoma"/>
      <w:sz w:val="16"/>
      <w:szCs w:val="16"/>
      <w:lang w:eastAsia="ko-KR"/>
    </w:rPr>
  </w:style>
  <w:style w:type="paragraph" w:customStyle="1" w:styleId="910">
    <w:name w:val="目次 91"/>
    <w:basedOn w:val="80"/>
    <w:uiPriority w:val="39"/>
    <w:qFormat/>
    <w:rsid w:val="005B4CB7"/>
    <w:pPr>
      <w:overflowPunct w:val="0"/>
      <w:autoSpaceDE w:val="0"/>
      <w:autoSpaceDN w:val="0"/>
      <w:adjustRightInd w:val="0"/>
      <w:ind w:left="1418" w:hanging="1418"/>
    </w:pPr>
    <w:rPr>
      <w:rFonts w:eastAsia="MS Mincho"/>
      <w:lang w:eastAsia="en-GB"/>
    </w:rPr>
  </w:style>
  <w:style w:type="paragraph" w:customStyle="1" w:styleId="1fb">
    <w:name w:val="図表目次1"/>
    <w:basedOn w:val="a0"/>
    <w:next w:val="a0"/>
    <w:uiPriority w:val="99"/>
    <w:qFormat/>
    <w:rsid w:val="005B4CB7"/>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5B4CB7"/>
    <w:rPr>
      <w:rFonts w:ascii="Arial" w:hAnsi="Arial" w:cs="Arial"/>
      <w:sz w:val="22"/>
      <w:szCs w:val="22"/>
    </w:rPr>
  </w:style>
  <w:style w:type="paragraph" w:customStyle="1" w:styleId="H53GPP">
    <w:name w:val="H5 3GPP"/>
    <w:basedOn w:val="a0"/>
    <w:link w:val="H53GPPChar"/>
    <w:qFormat/>
    <w:rsid w:val="005B4CB7"/>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uiPriority w:val="99"/>
    <w:rsid w:val="005B4CB7"/>
    <w:pPr>
      <w:keepNext w:val="0"/>
      <w:keepLines w:val="0"/>
      <w:overflowPunct w:val="0"/>
      <w:autoSpaceDE w:val="0"/>
      <w:autoSpaceDN w:val="0"/>
      <w:adjustRightInd w:val="0"/>
    </w:pPr>
    <w:rPr>
      <w:rFonts w:cs="Arial"/>
      <w:b/>
      <w:lang w:eastAsia="en-GB"/>
    </w:rPr>
  </w:style>
  <w:style w:type="character" w:customStyle="1" w:styleId="Heading6Char4">
    <w:name w:val="Heading 6 Char4"/>
    <w:locked/>
    <w:rsid w:val="005B4CB7"/>
    <w:rPr>
      <w:rFonts w:ascii="Cambria" w:eastAsia="Times New Roman" w:hAnsi="Cambria" w:cs="Times New Roman"/>
      <w:color w:val="243F60"/>
    </w:rPr>
  </w:style>
  <w:style w:type="character" w:customStyle="1" w:styleId="EditorsNoteChar4">
    <w:name w:val="Editor's Note Char4"/>
    <w:rsid w:val="005B4CB7"/>
    <w:rPr>
      <w:rFonts w:ascii="Times New Roman" w:eastAsia="Times New Roman" w:hAnsi="Times New Roman" w:cs="Times New Roman" w:hint="default"/>
      <w:color w:val="FF0000"/>
      <w:sz w:val="20"/>
      <w:szCs w:val="20"/>
    </w:rPr>
  </w:style>
  <w:style w:type="table" w:customStyle="1" w:styleId="1fc">
    <w:name w:val="表格格線1"/>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uiPriority w:val="39"/>
    <w:qFormat/>
    <w:rsid w:val="005B4CB7"/>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3">
    <w:name w:val="HTML Acronym"/>
    <w:uiPriority w:val="99"/>
    <w:unhideWhenUsed/>
    <w:rsid w:val="005B4CB7"/>
  </w:style>
  <w:style w:type="paragraph" w:styleId="affffd">
    <w:name w:val="Intense Quote"/>
    <w:basedOn w:val="a0"/>
    <w:next w:val="a0"/>
    <w:link w:val="Charf7"/>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Charf7">
    <w:name w:val="明显引用 Char"/>
    <w:basedOn w:val="a1"/>
    <w:link w:val="affffd"/>
    <w:uiPriority w:val="30"/>
    <w:qFormat/>
    <w:rsid w:val="005B4CB7"/>
    <w:rPr>
      <w:rFonts w:ascii="Times New Roman" w:hAnsi="Times New Roman"/>
      <w:i/>
      <w:iCs/>
      <w:color w:val="5B9BD5"/>
      <w:lang w:val="en-GB" w:eastAsia="en-GB"/>
    </w:rPr>
  </w:style>
  <w:style w:type="paragraph" w:customStyle="1" w:styleId="1fd">
    <w:name w:val="副标题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e">
    <w:name w:val="明显引用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IntenseQuote1">
    <w:name w:val="Intense Quote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character" w:customStyle="1" w:styleId="11Char">
    <w:name w:val="1.1 Char"/>
    <w:link w:val="114"/>
    <w:locked/>
    <w:rsid w:val="005B4CB7"/>
    <w:rPr>
      <w:rFonts w:ascii="Arial" w:eastAsia="MS Mincho" w:hAnsi="Arial" w:cs="Arial"/>
      <w:b/>
      <w:bCs/>
      <w:sz w:val="24"/>
      <w:szCs w:val="26"/>
    </w:rPr>
  </w:style>
  <w:style w:type="paragraph" w:customStyle="1" w:styleId="114">
    <w:name w:val="1.1"/>
    <w:basedOn w:val="30"/>
    <w:link w:val="11Char"/>
    <w:qFormat/>
    <w:rsid w:val="005B4CB7"/>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MediumGrid21">
    <w:name w:val="Medium Grid 21"/>
    <w:uiPriority w:val="1"/>
    <w:qFormat/>
    <w:rsid w:val="005B4CB7"/>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a0"/>
    <w:uiPriority w:val="34"/>
    <w:qFormat/>
    <w:rsid w:val="005B4CB7"/>
    <w:pPr>
      <w:overflowPunct w:val="0"/>
      <w:autoSpaceDE w:val="0"/>
      <w:autoSpaceDN w:val="0"/>
      <w:adjustRightInd w:val="0"/>
      <w:spacing w:before="120" w:after="120"/>
      <w:ind w:left="720"/>
      <w:jc w:val="both"/>
    </w:pPr>
    <w:rPr>
      <w:sz w:val="24"/>
      <w:lang w:val="fr-FR" w:eastAsia="en-GB"/>
    </w:rPr>
  </w:style>
  <w:style w:type="character" w:customStyle="1" w:styleId="Header-3gppTdocChar">
    <w:name w:val="Header-3gpp Tdoc Char"/>
    <w:link w:val="Header-3gppTdoc"/>
    <w:locked/>
    <w:rsid w:val="005B4CB7"/>
    <w:rPr>
      <w:rFonts w:ascii="Arial" w:eastAsia="MS Mincho" w:hAnsi="Arial" w:cs="Arial"/>
      <w:b/>
      <w:sz w:val="24"/>
      <w:szCs w:val="24"/>
    </w:rPr>
  </w:style>
  <w:style w:type="paragraph" w:customStyle="1" w:styleId="Header-3gppTdoc">
    <w:name w:val="Header-3gpp Tdoc"/>
    <w:basedOn w:val="a5"/>
    <w:link w:val="Header-3gppTdocChar"/>
    <w:qFormat/>
    <w:rsid w:val="005B4CB7"/>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TB1">
    <w:name w:val="TB1"/>
    <w:basedOn w:val="a0"/>
    <w:qFormat/>
    <w:rsid w:val="005B4CB7"/>
    <w:pPr>
      <w:keepNext/>
      <w:keepLines/>
      <w:numPr>
        <w:numId w:val="30"/>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a0"/>
    <w:qFormat/>
    <w:rsid w:val="005B4CB7"/>
    <w:pPr>
      <w:keepNext/>
      <w:keepLines/>
      <w:numPr>
        <w:numId w:val="31"/>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6">
    <w:name w:val="修订21"/>
    <w:uiPriority w:val="99"/>
    <w:semiHidden/>
    <w:qFormat/>
    <w:rsid w:val="005B4CB7"/>
    <w:pPr>
      <w:autoSpaceDN w:val="0"/>
    </w:pPr>
    <w:rPr>
      <w:rFonts w:ascii="Times New Roman" w:eastAsia="Batang" w:hAnsi="Times New Roman"/>
      <w:lang w:val="en-GB" w:eastAsia="en-US"/>
    </w:rPr>
  </w:style>
  <w:style w:type="paragraph" w:customStyle="1" w:styleId="1ff">
    <w:name w:val="副標題1"/>
    <w:basedOn w:val="a0"/>
    <w:next w:val="a0"/>
    <w:uiPriority w:val="11"/>
    <w:qFormat/>
    <w:rsid w:val="005B4CB7"/>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0">
    <w:name w:val="鮮明引文1"/>
    <w:basedOn w:val="a0"/>
    <w:next w:val="a0"/>
    <w:uiPriority w:val="30"/>
    <w:qFormat/>
    <w:rsid w:val="005B4CB7"/>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lang w:eastAsia="en-GB"/>
    </w:rPr>
  </w:style>
  <w:style w:type="paragraph" w:customStyle="1" w:styleId="CH">
    <w:name w:val="CH"/>
    <w:basedOn w:val="a0"/>
    <w:qFormat/>
    <w:rsid w:val="005B4CB7"/>
    <w:pPr>
      <w:tabs>
        <w:tab w:val="left" w:pos="2268"/>
        <w:tab w:val="right" w:pos="7920"/>
        <w:tab w:val="right" w:pos="9639"/>
      </w:tabs>
      <w:overflowPunct w:val="0"/>
      <w:autoSpaceDE w:val="0"/>
      <w:autoSpaceDN w:val="0"/>
      <w:adjustRightInd w:val="0"/>
      <w:spacing w:after="0"/>
    </w:pPr>
    <w:rPr>
      <w:rFonts w:ascii="Arial" w:hAnsi="Arial" w:cs="Arial"/>
      <w:b/>
      <w:sz w:val="24"/>
      <w:lang w:eastAsia="en-GB"/>
    </w:rPr>
  </w:style>
  <w:style w:type="character" w:styleId="affffe">
    <w:name w:val="Intense Emphasis"/>
    <w:uiPriority w:val="21"/>
    <w:qFormat/>
    <w:rsid w:val="005B4CB7"/>
    <w:rPr>
      <w:b/>
      <w:bCs w:val="0"/>
      <w:i/>
      <w:iCs w:val="0"/>
      <w:color w:val="4F81BD"/>
    </w:rPr>
  </w:style>
  <w:style w:type="character" w:styleId="afffff">
    <w:name w:val="Subtle Reference"/>
    <w:uiPriority w:val="31"/>
    <w:qFormat/>
    <w:rsid w:val="005B4CB7"/>
    <w:rPr>
      <w:smallCaps/>
      <w:color w:val="C0504D"/>
      <w:u w:val="single"/>
    </w:rPr>
  </w:style>
  <w:style w:type="character" w:styleId="afffff0">
    <w:name w:val="Intense Reference"/>
    <w:uiPriority w:val="32"/>
    <w:qFormat/>
    <w:rsid w:val="005B4CB7"/>
    <w:rPr>
      <w:b/>
      <w:bCs w:val="0"/>
      <w:smallCaps/>
      <w:color w:val="C0504D"/>
      <w:spacing w:val="5"/>
      <w:u w:val="single"/>
    </w:rPr>
  </w:style>
  <w:style w:type="character" w:customStyle="1" w:styleId="CharChar34">
    <w:name w:val="Char Char34"/>
    <w:rsid w:val="005B4CB7"/>
    <w:rPr>
      <w:rFonts w:ascii="Arial" w:hAnsi="Arial" w:cs="Arial" w:hint="default"/>
      <w:sz w:val="28"/>
      <w:lang w:val="en-GB" w:eastAsia="ko-KR" w:bidi="ar-SA"/>
    </w:rPr>
  </w:style>
  <w:style w:type="character" w:customStyle="1" w:styleId="CharChar33">
    <w:name w:val="Char Char33"/>
    <w:semiHidden/>
    <w:rsid w:val="005B4CB7"/>
    <w:rPr>
      <w:rFonts w:ascii="Arial" w:hAnsi="Arial" w:cs="Arial" w:hint="default"/>
      <w:sz w:val="28"/>
      <w:lang w:val="en-GB" w:eastAsia="ko-KR" w:bidi="ar-SA"/>
    </w:rPr>
  </w:style>
  <w:style w:type="character" w:customStyle="1" w:styleId="Char1b">
    <w:name w:val="明显引用 Char1"/>
    <w:uiPriority w:val="30"/>
    <w:rsid w:val="005B4CB7"/>
    <w:rPr>
      <w:rFonts w:ascii="Times New Roman" w:hAnsi="Times New Roman" w:cs="Times New Roman" w:hint="default"/>
      <w:i/>
      <w:iCs/>
      <w:color w:val="5B9BD5"/>
      <w:lang w:val="en-GB" w:eastAsia="en-US"/>
    </w:rPr>
  </w:style>
  <w:style w:type="character" w:customStyle="1" w:styleId="SubtitleChar2">
    <w:name w:val="Subtitle Char2"/>
    <w:rsid w:val="005B4CB7"/>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5B4CB7"/>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5B4CB7"/>
    <w:rPr>
      <w:rFonts w:ascii="Times New Roman" w:hAnsi="Times New Roman"/>
      <w:lang w:val="en-GB" w:eastAsia="en-GB"/>
    </w:rPr>
  </w:style>
  <w:style w:type="character" w:customStyle="1" w:styleId="1ff1">
    <w:name w:val="明显强调1"/>
    <w:uiPriority w:val="21"/>
    <w:qFormat/>
    <w:rsid w:val="005B4CB7"/>
    <w:rPr>
      <w:b/>
      <w:bCs/>
      <w:i/>
      <w:iCs/>
      <w:color w:val="4F81BD"/>
    </w:rPr>
  </w:style>
  <w:style w:type="character" w:customStyle="1" w:styleId="Char24">
    <w:name w:val="明显引用 Char2"/>
    <w:uiPriority w:val="30"/>
    <w:rsid w:val="005B4CB7"/>
    <w:rPr>
      <w:rFonts w:ascii="Times New Roman" w:hAnsi="Times New Roman" w:cs="Times New Roman" w:hint="default"/>
      <w:i/>
      <w:iCs/>
      <w:color w:val="5B9BD5"/>
      <w:lang w:val="en-GB" w:eastAsia="en-US"/>
    </w:rPr>
  </w:style>
  <w:style w:type="character" w:customStyle="1" w:styleId="Char31">
    <w:name w:val="明显引用 Char3"/>
    <w:uiPriority w:val="30"/>
    <w:rsid w:val="005B4CB7"/>
    <w:rPr>
      <w:rFonts w:ascii="Times New Roman" w:hAnsi="Times New Roman" w:cs="Times New Roman" w:hint="default"/>
      <w:i/>
      <w:iCs/>
      <w:color w:val="5B9BD5"/>
      <w:lang w:val="en-GB" w:eastAsia="en-US"/>
    </w:rPr>
  </w:style>
  <w:style w:type="character" w:customStyle="1" w:styleId="1ff2">
    <w:name w:val="未处理的提及1"/>
    <w:uiPriority w:val="52"/>
    <w:qFormat/>
    <w:rsid w:val="005B4CB7"/>
    <w:rPr>
      <w:color w:val="605E5C"/>
      <w:shd w:val="clear" w:color="auto" w:fill="E1DFDD"/>
    </w:rPr>
  </w:style>
  <w:style w:type="character" w:customStyle="1" w:styleId="SubtitleChar3">
    <w:name w:val="Subtitle Char3"/>
    <w:rsid w:val="005B4CB7"/>
    <w:rPr>
      <w:rFonts w:ascii="Calibri" w:eastAsia="Times New Roman" w:hAnsi="Calibri" w:cs="Times New Roman" w:hint="default"/>
      <w:color w:val="5A5A5A"/>
      <w:spacing w:val="15"/>
      <w:sz w:val="22"/>
      <w:szCs w:val="22"/>
      <w:lang w:val="en-GB" w:eastAsia="en-US"/>
    </w:rPr>
  </w:style>
  <w:style w:type="character" w:customStyle="1" w:styleId="Char25">
    <w:name w:val="副标题 Char2"/>
    <w:uiPriority w:val="11"/>
    <w:rsid w:val="005B4CB7"/>
    <w:rPr>
      <w:rFonts w:ascii="Cambria" w:hAnsi="Cambria" w:cs="Times New Roman" w:hint="default"/>
      <w:b/>
      <w:bCs/>
      <w:kern w:val="28"/>
      <w:sz w:val="32"/>
      <w:szCs w:val="32"/>
      <w:lang w:val="en-GB" w:eastAsia="en-US"/>
    </w:rPr>
  </w:style>
  <w:style w:type="character" w:customStyle="1" w:styleId="1ff3">
    <w:name w:val="副標題 字元1"/>
    <w:rsid w:val="005B4CB7"/>
    <w:rPr>
      <w:rFonts w:ascii="Calibri" w:eastAsia="宋体" w:hAnsi="Calibri" w:cs="Times New Roman" w:hint="default"/>
      <w:color w:val="5A5A5A"/>
      <w:spacing w:val="15"/>
      <w:sz w:val="22"/>
      <w:szCs w:val="22"/>
      <w:lang w:val="en-GB" w:eastAsia="en-US"/>
    </w:rPr>
  </w:style>
  <w:style w:type="character" w:customStyle="1" w:styleId="1ff4">
    <w:name w:val="鮮明引文 字元1"/>
    <w:uiPriority w:val="30"/>
    <w:rsid w:val="005B4CB7"/>
    <w:rPr>
      <w:rFonts w:ascii="Times New Roman" w:hAnsi="Times New Roman" w:cs="Times New Roman" w:hint="default"/>
      <w:i/>
      <w:iCs/>
      <w:color w:val="4F81BD"/>
      <w:lang w:val="en-GB" w:eastAsia="en-US"/>
    </w:rPr>
  </w:style>
  <w:style w:type="character" w:customStyle="1" w:styleId="CharChar35">
    <w:name w:val="Char Char35"/>
    <w:semiHidden/>
    <w:rsid w:val="005B4CB7"/>
    <w:rPr>
      <w:rFonts w:ascii="Arial" w:hAnsi="Arial" w:cs="Arial" w:hint="default"/>
      <w:sz w:val="28"/>
      <w:lang w:val="en-GB" w:eastAsia="ko-KR" w:bidi="ar-SA"/>
    </w:rPr>
  </w:style>
  <w:style w:type="character" w:customStyle="1" w:styleId="2f9">
    <w:name w:val="副標題 字元2"/>
    <w:rsid w:val="005B4CB7"/>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5B4CB7"/>
    <w:rPr>
      <w:rFonts w:ascii="Times New Roman" w:hAnsi="Times New Roman" w:cs="Times New Roman" w:hint="default"/>
      <w:i/>
      <w:iCs/>
      <w:color w:val="5B9BD5"/>
      <w:lang w:val="en-GB" w:eastAsia="en-US"/>
    </w:rPr>
  </w:style>
  <w:style w:type="character" w:customStyle="1" w:styleId="2fa">
    <w:name w:val="鮮明引文 字元2"/>
    <w:uiPriority w:val="30"/>
    <w:rsid w:val="005B4CB7"/>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5B4CB7"/>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5B4CB7"/>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5B4CB7"/>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5B4CB7"/>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5B4CB7"/>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5B4CB7"/>
    <w:rPr>
      <w:rFonts w:ascii="Calibri Light" w:eastAsia="Times New Roman" w:hAnsi="Calibri Light" w:cs="Times New Roman" w:hint="default"/>
      <w:i/>
      <w:iCs/>
      <w:color w:val="272727"/>
      <w:sz w:val="21"/>
      <w:szCs w:val="21"/>
      <w:lang w:val="en-GB" w:eastAsia="en-US"/>
    </w:rPr>
  </w:style>
  <w:style w:type="character" w:customStyle="1" w:styleId="1f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5B4CB7"/>
    <w:rPr>
      <w:rFonts w:ascii="Times New Roman" w:eastAsia="宋体" w:hAnsi="Times New Roman" w:cs="Times New Roman" w:hint="default"/>
      <w:lang w:val="en-GB" w:eastAsia="en-US"/>
    </w:rPr>
  </w:style>
  <w:style w:type="character" w:customStyle="1" w:styleId="1f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5B4CB7"/>
    <w:rPr>
      <w:rFonts w:ascii="Times New Roman" w:eastAsia="宋体" w:hAnsi="Times New Roman" w:cs="Times New Roman" w:hint="default"/>
      <w:lang w:val="en-GB" w:eastAsia="en-US"/>
    </w:rPr>
  </w:style>
  <w:style w:type="character" w:customStyle="1" w:styleId="1f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5B4CB7"/>
    <w:rPr>
      <w:rFonts w:ascii="Times New Roman" w:eastAsia="宋体" w:hAnsi="Times New Roman" w:cs="Times New Roman" w:hint="default"/>
      <w:lang w:val="en-GB" w:eastAsia="en-US"/>
    </w:rPr>
  </w:style>
  <w:style w:type="character" w:customStyle="1" w:styleId="IntenseQuoteChar2">
    <w:name w:val="Intense Quote Char2"/>
    <w:uiPriority w:val="30"/>
    <w:rsid w:val="005B4CB7"/>
    <w:rPr>
      <w:rFonts w:ascii="Times New Roman" w:hAnsi="Times New Roman" w:cs="Times New Roman" w:hint="default"/>
      <w:i/>
      <w:iCs/>
      <w:color w:val="5B9BD5"/>
      <w:lang w:val="en-GB" w:eastAsia="en-US"/>
    </w:rPr>
  </w:style>
  <w:style w:type="table" w:customStyle="1" w:styleId="Tabellengitternetz11">
    <w:name w:val="Tabellengitternetz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qFormat/>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uiPriority w:val="39"/>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
    <w:name w:val="网格型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uiPriority w:val="39"/>
    <w:qFormat/>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uiPriority w:val="39"/>
    <w:qFormat/>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uiPriority w:val="39"/>
    <w:qFormat/>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uiPriority w:val="39"/>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rsid w:val="005B4CB7"/>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rsid w:val="005B4CB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uiPriority w:val="39"/>
    <w:qFormat/>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uiPriority w:val="39"/>
    <w:rsid w:val="005B4CB7"/>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rsid w:val="005B4CB7"/>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rsid w:val="005B4CB7"/>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rsid w:val="005B4CB7"/>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rsid w:val="005B4CB7"/>
    <w:pPr>
      <w:overflowPunct w:val="0"/>
      <w:autoSpaceDE w:val="0"/>
      <w:autoSpaceDN w:val="0"/>
      <w:adjustRightInd w:val="0"/>
      <w:spacing w:after="180"/>
    </w:pPr>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rsid w:val="005B4CB7"/>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rsid w:val="005B4CB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rsid w:val="005B4CB7"/>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ar">
    <w:name w:val="B1+ Car"/>
    <w:link w:val="B11"/>
    <w:qFormat/>
    <w:rsid w:val="00F41A03"/>
    <w:rPr>
      <w:rFonts w:ascii="Times New Roman" w:hAnsi="Times New Roman"/>
      <w:lang w:val="en-GB" w:eastAsia="en-GB"/>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basedOn w:val="a1"/>
    <w:qFormat/>
    <w:rsid w:val="00F41A03"/>
    <w:rPr>
      <w:rFonts w:ascii="Arial" w:eastAsia="宋体" w:hAnsi="Arial" w:cs="Arial" w:hint="default"/>
      <w:sz w:val="28"/>
      <w:lang w:eastAsia="zh-CN"/>
    </w:rPr>
  </w:style>
  <w:style w:type="character" w:customStyle="1" w:styleId="41a">
    <w:name w:val="标题 4 字符1"/>
    <w:basedOn w:val="a1"/>
    <w:qFormat/>
    <w:rsid w:val="00F41A03"/>
    <w:rPr>
      <w:rFonts w:ascii="Arial" w:hAnsi="Arial" w:cs="Arial"/>
      <w:sz w:val="24"/>
      <w:lang w:eastAsia="zh-CN"/>
    </w:rPr>
  </w:style>
  <w:style w:type="character" w:customStyle="1" w:styleId="32a">
    <w:name w:val="标题 3 字符2"/>
    <w:basedOn w:val="a1"/>
    <w:qFormat/>
    <w:rsid w:val="00F41A03"/>
    <w:rPr>
      <w:rFonts w:ascii="Arial" w:hAnsi="Arial" w:cs="Arial" w:hint="default"/>
      <w:sz w:val="28"/>
      <w:lang w:eastAsia="zh-CN"/>
    </w:rPr>
  </w:style>
  <w:style w:type="character" w:customStyle="1" w:styleId="4119">
    <w:name w:val="标题 4 字符11"/>
    <w:basedOn w:val="a1"/>
    <w:qFormat/>
    <w:rsid w:val="00F41A03"/>
    <w:rPr>
      <w:rFonts w:ascii="Arial" w:hAnsi="Arial" w:cs="Arial" w:hint="default"/>
      <w:sz w:val="24"/>
      <w:lang w:eastAsia="zh-CN"/>
    </w:rPr>
  </w:style>
  <w:style w:type="character" w:customStyle="1" w:styleId="fontstyle21">
    <w:name w:val="fontstyle21"/>
    <w:basedOn w:val="a1"/>
    <w:qFormat/>
    <w:rsid w:val="00F41A03"/>
    <w:rPr>
      <w:rFonts w:ascii="Helvetica-Oblique" w:hAnsi="Helvetica-Oblique" w:hint="default"/>
      <w:b w:val="0"/>
      <w:bCs w:val="0"/>
      <w:i/>
      <w:iCs/>
      <w:color w:val="000000"/>
      <w:sz w:val="18"/>
      <w:szCs w:val="18"/>
    </w:rPr>
  </w:style>
  <w:style w:type="character" w:customStyle="1" w:styleId="Heading6Char">
    <w:name w:val="Heading 6 Char"/>
    <w:qFormat/>
    <w:rsid w:val="00850023"/>
    <w:rPr>
      <w:rFonts w:ascii="Arial" w:hAnsi="Arial"/>
      <w:lang w:eastAsia="en-US"/>
    </w:rPr>
  </w:style>
  <w:style w:type="character" w:customStyle="1" w:styleId="Heading7Char">
    <w:name w:val="Heading 7 Char"/>
    <w:aliases w:val="st Char,h7 Char"/>
    <w:qFormat/>
    <w:rsid w:val="00850023"/>
    <w:rPr>
      <w:rFonts w:ascii="Arial" w:hAnsi="Arial"/>
      <w:lang w:eastAsia="en-US"/>
    </w:rPr>
  </w:style>
  <w:style w:type="character" w:customStyle="1" w:styleId="TFChar1">
    <w:name w:val="TF Char1"/>
    <w:locked/>
    <w:rsid w:val="00850023"/>
    <w:rPr>
      <w:rFonts w:ascii="Arial" w:hAnsi="Arial"/>
      <w:b/>
      <w:lang w:eastAsia="en-US"/>
    </w:rPr>
  </w:style>
  <w:style w:type="character" w:customStyle="1" w:styleId="List2Char">
    <w:name w:val="List 2 Char"/>
    <w:basedOn w:val="ListChar"/>
    <w:qFormat/>
    <w:rsid w:val="00850023"/>
    <w:rPr>
      <w:lang w:val="en-GB" w:eastAsia="en-US" w:bidi="ar-SA"/>
    </w:rPr>
  </w:style>
  <w:style w:type="character" w:customStyle="1" w:styleId="List3Char">
    <w:name w:val="List 3 Char"/>
    <w:basedOn w:val="List2Char"/>
    <w:qFormat/>
    <w:rsid w:val="00850023"/>
    <w:rPr>
      <w:lang w:val="en-GB" w:eastAsia="en-US" w:bidi="ar-SA"/>
    </w:rPr>
  </w:style>
  <w:style w:type="character" w:customStyle="1" w:styleId="normaltextrun1">
    <w:name w:val="normaltextrun1"/>
    <w:basedOn w:val="a1"/>
    <w:qFormat/>
    <w:rsid w:val="00850023"/>
  </w:style>
  <w:style w:type="character" w:customStyle="1" w:styleId="normaltextrun">
    <w:name w:val="normaltextrun"/>
    <w:basedOn w:val="a1"/>
    <w:qFormat/>
    <w:rsid w:val="00850023"/>
  </w:style>
  <w:style w:type="paragraph" w:styleId="afffff1">
    <w:name w:val="Block Text"/>
    <w:basedOn w:val="a0"/>
    <w:qFormat/>
    <w:rsid w:val="00850023"/>
    <w:pPr>
      <w:overflowPunct w:val="0"/>
      <w:autoSpaceDE w:val="0"/>
      <w:autoSpaceDN w:val="0"/>
      <w:adjustRightInd w:val="0"/>
      <w:spacing w:after="120" w:line="259" w:lineRule="auto"/>
      <w:ind w:left="1440" w:right="1440"/>
      <w:textAlignment w:val="baseline"/>
    </w:pPr>
    <w:rPr>
      <w:rFonts w:eastAsia="等线"/>
    </w:rPr>
  </w:style>
  <w:style w:type="paragraph" w:customStyle="1" w:styleId="Revision6">
    <w:name w:val="Revision6"/>
    <w:hidden/>
    <w:uiPriority w:val="99"/>
    <w:semiHidden/>
    <w:qFormat/>
    <w:rsid w:val="00850023"/>
    <w:rPr>
      <w:rFonts w:ascii="Calibri" w:eastAsia="MS PGothic" w:hAnsi="Calibri" w:cs="Calibri"/>
      <w:sz w:val="21"/>
      <w:szCs w:val="21"/>
      <w:lang w:val="en-US" w:eastAsia="zh-TW"/>
    </w:rPr>
  </w:style>
  <w:style w:type="paragraph" w:customStyle="1" w:styleId="2fb">
    <w:name w:val="変更箇所2"/>
    <w:hidden/>
    <w:semiHidden/>
    <w:qFormat/>
    <w:rsid w:val="00850023"/>
    <w:rPr>
      <w:rFonts w:eastAsiaTheme="minorEastAsia"/>
      <w:sz w:val="22"/>
      <w:szCs w:val="22"/>
      <w:lang w:val="en-US" w:eastAsia="en-US"/>
    </w:rPr>
  </w:style>
  <w:style w:type="paragraph" w:styleId="afffff2">
    <w:name w:val="Salutation"/>
    <w:basedOn w:val="a0"/>
    <w:next w:val="a0"/>
    <w:link w:val="Charf8"/>
    <w:qFormat/>
    <w:rsid w:val="00850023"/>
    <w:pPr>
      <w:overflowPunct w:val="0"/>
      <w:autoSpaceDE w:val="0"/>
      <w:autoSpaceDN w:val="0"/>
      <w:adjustRightInd w:val="0"/>
      <w:spacing w:line="259" w:lineRule="auto"/>
      <w:textAlignment w:val="baseline"/>
    </w:pPr>
    <w:rPr>
      <w:rFonts w:eastAsia="等线"/>
    </w:rPr>
  </w:style>
  <w:style w:type="character" w:customStyle="1" w:styleId="Charf8">
    <w:name w:val="称呼 Char"/>
    <w:basedOn w:val="a1"/>
    <w:link w:val="afffff2"/>
    <w:qFormat/>
    <w:rsid w:val="00850023"/>
    <w:rPr>
      <w:rFonts w:ascii="Times New Roman" w:eastAsia="等线" w:hAnsi="Times New Roman"/>
      <w:lang w:val="en-GB" w:eastAsia="en-US"/>
    </w:rPr>
  </w:style>
  <w:style w:type="paragraph" w:styleId="afffff3">
    <w:name w:val="Signature"/>
    <w:basedOn w:val="a0"/>
    <w:link w:val="Charf9"/>
    <w:qFormat/>
    <w:rsid w:val="00850023"/>
    <w:pPr>
      <w:overflowPunct w:val="0"/>
      <w:autoSpaceDE w:val="0"/>
      <w:autoSpaceDN w:val="0"/>
      <w:adjustRightInd w:val="0"/>
      <w:spacing w:line="259" w:lineRule="auto"/>
      <w:ind w:left="4252"/>
      <w:textAlignment w:val="baseline"/>
    </w:pPr>
    <w:rPr>
      <w:rFonts w:eastAsia="等线"/>
    </w:rPr>
  </w:style>
  <w:style w:type="character" w:customStyle="1" w:styleId="Charf9">
    <w:name w:val="签名 Char"/>
    <w:basedOn w:val="a1"/>
    <w:link w:val="afffff3"/>
    <w:qFormat/>
    <w:rsid w:val="00850023"/>
    <w:rPr>
      <w:rFonts w:ascii="Times New Roman" w:eastAsia="等线" w:hAnsi="Times New Roman"/>
      <w:lang w:val="en-GB" w:eastAsia="en-US"/>
    </w:rPr>
  </w:style>
  <w:style w:type="paragraph" w:styleId="afffff4">
    <w:name w:val="Quote"/>
    <w:basedOn w:val="a0"/>
    <w:next w:val="a0"/>
    <w:link w:val="Charfa"/>
    <w:uiPriority w:val="29"/>
    <w:qFormat/>
    <w:rsid w:val="00850023"/>
    <w:pPr>
      <w:overflowPunct w:val="0"/>
      <w:autoSpaceDE w:val="0"/>
      <w:autoSpaceDN w:val="0"/>
      <w:adjustRightInd w:val="0"/>
      <w:spacing w:before="200" w:after="160"/>
      <w:ind w:left="864" w:right="864"/>
      <w:jc w:val="center"/>
      <w:textAlignment w:val="baseline"/>
    </w:pPr>
    <w:rPr>
      <w:rFonts w:eastAsia="等线"/>
      <w:i/>
      <w:iCs/>
      <w:color w:val="404040" w:themeColor="text1" w:themeTint="BF"/>
    </w:rPr>
  </w:style>
  <w:style w:type="character" w:customStyle="1" w:styleId="Charfa">
    <w:name w:val="引用 Char"/>
    <w:basedOn w:val="a1"/>
    <w:link w:val="afffff4"/>
    <w:uiPriority w:val="29"/>
    <w:qFormat/>
    <w:rsid w:val="00850023"/>
    <w:rPr>
      <w:rFonts w:ascii="Times New Roman" w:eastAsia="等线" w:hAnsi="Times New Roman"/>
      <w:i/>
      <w:iCs/>
      <w:color w:val="404040" w:themeColor="text1" w:themeTint="BF"/>
      <w:lang w:val="en-GB" w:eastAsia="en-US"/>
    </w:rPr>
  </w:style>
  <w:style w:type="character" w:customStyle="1" w:styleId="spelle">
    <w:name w:val="spelle"/>
    <w:qFormat/>
    <w:rsid w:val="00850023"/>
  </w:style>
  <w:style w:type="character" w:customStyle="1" w:styleId="spellchecker-word-highlight">
    <w:name w:val="spellchecker-word-highlight"/>
    <w:qFormat/>
    <w:rsid w:val="00850023"/>
  </w:style>
  <w:style w:type="character" w:customStyle="1" w:styleId="FooterChar">
    <w:name w:val="Footer Char"/>
    <w:basedOn w:val="a1"/>
    <w:qFormat/>
    <w:rsid w:val="00850023"/>
    <w:rPr>
      <w:rFonts w:ascii="Arial" w:hAnsi="Arial"/>
      <w:b/>
      <w:i/>
      <w:sz w:val="18"/>
      <w:lang w:eastAsia="en-US"/>
    </w:rPr>
  </w:style>
  <w:style w:type="paragraph" w:styleId="afffff5">
    <w:name w:val="Bibliography"/>
    <w:basedOn w:val="a0"/>
    <w:next w:val="a0"/>
    <w:uiPriority w:val="37"/>
    <w:semiHidden/>
    <w:unhideWhenUsed/>
    <w:rsid w:val="00850023"/>
    <w:pPr>
      <w:overflowPunct w:val="0"/>
      <w:autoSpaceDE w:val="0"/>
      <w:autoSpaceDN w:val="0"/>
      <w:adjustRightInd w:val="0"/>
      <w:textAlignment w:val="baseline"/>
    </w:pPr>
    <w:rPr>
      <w:rFonts w:eastAsiaTheme="minorEastAsia"/>
    </w:rPr>
  </w:style>
  <w:style w:type="paragraph" w:styleId="afffff6">
    <w:name w:val="Body Text First Indent"/>
    <w:basedOn w:val="af9"/>
    <w:link w:val="Charfb"/>
    <w:qFormat/>
    <w:rsid w:val="00850023"/>
    <w:pPr>
      <w:adjustRightInd w:val="0"/>
      <w:spacing w:after="180"/>
      <w:ind w:firstLine="360"/>
      <w:textAlignment w:val="baseline"/>
    </w:pPr>
    <w:rPr>
      <w:rFonts w:eastAsiaTheme="minorEastAsia"/>
      <w:lang w:val="en-GB" w:eastAsia="en-US"/>
    </w:rPr>
  </w:style>
  <w:style w:type="character" w:customStyle="1" w:styleId="Charfb">
    <w:name w:val="正文首行缩进 Char"/>
    <w:basedOn w:val="Charc"/>
    <w:link w:val="afffff6"/>
    <w:qFormat/>
    <w:rsid w:val="00850023"/>
    <w:rPr>
      <w:rFonts w:ascii="Times New Roman" w:eastAsiaTheme="minorEastAsia" w:hAnsi="Times New Roman"/>
      <w:lang w:val="en-GB" w:eastAsia="en-US"/>
    </w:rPr>
  </w:style>
  <w:style w:type="character" w:customStyle="1" w:styleId="Char1c">
    <w:name w:val="正文文本缩进 Char1"/>
    <w:basedOn w:val="a1"/>
    <w:qFormat/>
    <w:rsid w:val="00850023"/>
    <w:rPr>
      <w:lang w:eastAsia="en-US"/>
    </w:rPr>
  </w:style>
  <w:style w:type="paragraph" w:styleId="afffff7">
    <w:name w:val="Closing"/>
    <w:basedOn w:val="a0"/>
    <w:link w:val="Charfc"/>
    <w:qFormat/>
    <w:rsid w:val="00850023"/>
    <w:pPr>
      <w:overflowPunct w:val="0"/>
      <w:autoSpaceDE w:val="0"/>
      <w:autoSpaceDN w:val="0"/>
      <w:adjustRightInd w:val="0"/>
      <w:spacing w:after="0"/>
      <w:ind w:left="4252"/>
      <w:textAlignment w:val="baseline"/>
    </w:pPr>
    <w:rPr>
      <w:rFonts w:eastAsiaTheme="minorEastAsia"/>
    </w:rPr>
  </w:style>
  <w:style w:type="character" w:customStyle="1" w:styleId="Charfc">
    <w:name w:val="结束语 Char"/>
    <w:basedOn w:val="a1"/>
    <w:link w:val="afffff7"/>
    <w:qFormat/>
    <w:rsid w:val="00850023"/>
    <w:rPr>
      <w:rFonts w:ascii="Times New Roman" w:eastAsiaTheme="minorEastAsia" w:hAnsi="Times New Roman"/>
      <w:lang w:val="en-GB" w:eastAsia="en-US"/>
    </w:rPr>
  </w:style>
  <w:style w:type="paragraph" w:styleId="afffff8">
    <w:name w:val="E-mail Signature"/>
    <w:basedOn w:val="a0"/>
    <w:link w:val="Charfd"/>
    <w:qFormat/>
    <w:rsid w:val="00850023"/>
    <w:pPr>
      <w:overflowPunct w:val="0"/>
      <w:autoSpaceDE w:val="0"/>
      <w:autoSpaceDN w:val="0"/>
      <w:adjustRightInd w:val="0"/>
      <w:spacing w:after="0"/>
      <w:textAlignment w:val="baseline"/>
    </w:pPr>
    <w:rPr>
      <w:rFonts w:eastAsiaTheme="minorEastAsia"/>
    </w:rPr>
  </w:style>
  <w:style w:type="character" w:customStyle="1" w:styleId="Charfd">
    <w:name w:val="电子邮件签名 Char"/>
    <w:basedOn w:val="a1"/>
    <w:link w:val="afffff8"/>
    <w:qFormat/>
    <w:rsid w:val="00850023"/>
    <w:rPr>
      <w:rFonts w:ascii="Times New Roman" w:eastAsiaTheme="minorEastAsia" w:hAnsi="Times New Roman"/>
      <w:lang w:val="en-GB" w:eastAsia="en-US"/>
    </w:rPr>
  </w:style>
  <w:style w:type="character" w:customStyle="1" w:styleId="EndnoteTextChar">
    <w:name w:val="Endnote Text Char"/>
    <w:basedOn w:val="a1"/>
    <w:qFormat/>
    <w:rsid w:val="00850023"/>
    <w:rPr>
      <w:lang w:eastAsia="en-US"/>
    </w:rPr>
  </w:style>
  <w:style w:type="character" w:customStyle="1" w:styleId="HTMLAddressChar">
    <w:name w:val="HTML Address Char"/>
    <w:basedOn w:val="a1"/>
    <w:uiPriority w:val="99"/>
    <w:qFormat/>
    <w:rsid w:val="00850023"/>
    <w:rPr>
      <w:i/>
      <w:iCs/>
      <w:lang w:eastAsia="en-US"/>
    </w:rPr>
  </w:style>
  <w:style w:type="character" w:customStyle="1" w:styleId="HTMLPreformattedChar">
    <w:name w:val="HTML Preformatted Char"/>
    <w:basedOn w:val="a1"/>
    <w:qFormat/>
    <w:rsid w:val="00850023"/>
    <w:rPr>
      <w:rFonts w:ascii="Consolas" w:hAnsi="Consolas"/>
      <w:lang w:eastAsia="en-US"/>
    </w:rPr>
  </w:style>
  <w:style w:type="character" w:customStyle="1" w:styleId="IntenseQuoteChar">
    <w:name w:val="Intense Quote Char"/>
    <w:basedOn w:val="a1"/>
    <w:uiPriority w:val="30"/>
    <w:qFormat/>
    <w:rsid w:val="00850023"/>
    <w:rPr>
      <w:i/>
      <w:iCs/>
      <w:color w:val="4F81BD" w:themeColor="accent1"/>
      <w:lang w:eastAsia="en-US"/>
    </w:rPr>
  </w:style>
  <w:style w:type="character" w:customStyle="1" w:styleId="MacroTextChar">
    <w:name w:val="Macro Text Char"/>
    <w:basedOn w:val="a1"/>
    <w:uiPriority w:val="99"/>
    <w:qFormat/>
    <w:rsid w:val="00850023"/>
    <w:rPr>
      <w:rFonts w:ascii="Consolas" w:hAnsi="Consolas"/>
      <w:lang w:eastAsia="en-US"/>
    </w:rPr>
  </w:style>
  <w:style w:type="paragraph" w:styleId="afffff9">
    <w:name w:val="Message Header"/>
    <w:basedOn w:val="a0"/>
    <w:link w:val="Charfe"/>
    <w:qFormat/>
    <w:rsid w:val="0085002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rPr>
  </w:style>
  <w:style w:type="character" w:customStyle="1" w:styleId="Charfe">
    <w:name w:val="信息标题 Char"/>
    <w:basedOn w:val="a1"/>
    <w:link w:val="afffff9"/>
    <w:qFormat/>
    <w:rsid w:val="00850023"/>
    <w:rPr>
      <w:rFonts w:asciiTheme="majorHAnsi" w:eastAsiaTheme="majorEastAsia" w:hAnsiTheme="majorHAnsi" w:cstheme="majorBidi"/>
      <w:sz w:val="24"/>
      <w:szCs w:val="24"/>
      <w:shd w:val="pct20" w:color="auto" w:fill="auto"/>
      <w:lang w:val="en-GB" w:eastAsia="en-US"/>
    </w:rPr>
  </w:style>
  <w:style w:type="paragraph" w:styleId="afffffa">
    <w:name w:val="table of authorities"/>
    <w:basedOn w:val="a0"/>
    <w:next w:val="a0"/>
    <w:qFormat/>
    <w:rsid w:val="00850023"/>
    <w:pPr>
      <w:overflowPunct w:val="0"/>
      <w:autoSpaceDE w:val="0"/>
      <w:autoSpaceDN w:val="0"/>
      <w:adjustRightInd w:val="0"/>
      <w:spacing w:after="0"/>
      <w:ind w:left="200" w:hanging="200"/>
      <w:textAlignment w:val="baseline"/>
    </w:pPr>
    <w:rPr>
      <w:rFonts w:eastAsiaTheme="minorEastAsia"/>
    </w:rPr>
  </w:style>
  <w:style w:type="paragraph" w:styleId="afffffb">
    <w:name w:val="toa heading"/>
    <w:basedOn w:val="a0"/>
    <w:next w:val="a0"/>
    <w:qFormat/>
    <w:rsid w:val="00850023"/>
    <w:pPr>
      <w:overflowPunct w:val="0"/>
      <w:autoSpaceDE w:val="0"/>
      <w:autoSpaceDN w:val="0"/>
      <w:adjustRightInd w:val="0"/>
      <w:spacing w:before="120"/>
      <w:textAlignment w:val="baseline"/>
    </w:pPr>
    <w:rPr>
      <w:rFonts w:asciiTheme="majorHAnsi" w:eastAsiaTheme="majorEastAsia" w:hAnsiTheme="majorHAnsi" w:cstheme="majorBidi"/>
      <w:b/>
      <w:bCs/>
      <w:sz w:val="24"/>
      <w:szCs w:val="24"/>
    </w:rPr>
  </w:style>
  <w:style w:type="paragraph" w:styleId="afffffc">
    <w:name w:val="envelope address"/>
    <w:basedOn w:val="a0"/>
    <w:qFormat/>
    <w:rsid w:val="0085002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rPr>
  </w:style>
  <w:style w:type="paragraph" w:styleId="afffffd">
    <w:name w:val="envelope return"/>
    <w:basedOn w:val="a0"/>
    <w:qFormat/>
    <w:rsid w:val="00850023"/>
    <w:pPr>
      <w:overflowPunct w:val="0"/>
      <w:autoSpaceDE w:val="0"/>
      <w:autoSpaceDN w:val="0"/>
      <w:adjustRightInd w:val="0"/>
      <w:spacing w:after="0"/>
      <w:textAlignment w:val="baseline"/>
    </w:pPr>
    <w:rPr>
      <w:rFonts w:asciiTheme="majorHAnsi" w:eastAsiaTheme="majorEastAsia" w:hAnsiTheme="majorHAnsi" w:cstheme="majorBidi"/>
    </w:rPr>
  </w:style>
  <w:style w:type="paragraph" w:styleId="HTML4">
    <w:name w:val="HTML Address"/>
    <w:basedOn w:val="a0"/>
    <w:link w:val="HTMLChar0"/>
    <w:qFormat/>
    <w:rsid w:val="00850023"/>
    <w:pPr>
      <w:overflowPunct w:val="0"/>
      <w:autoSpaceDE w:val="0"/>
      <w:autoSpaceDN w:val="0"/>
      <w:adjustRightInd w:val="0"/>
      <w:spacing w:after="0"/>
      <w:textAlignment w:val="baseline"/>
    </w:pPr>
    <w:rPr>
      <w:rFonts w:eastAsiaTheme="minorEastAsia"/>
      <w:i/>
      <w:iCs/>
    </w:rPr>
  </w:style>
  <w:style w:type="character" w:customStyle="1" w:styleId="HTMLChar0">
    <w:name w:val="HTML 地址 Char"/>
    <w:basedOn w:val="a1"/>
    <w:link w:val="HTML4"/>
    <w:rsid w:val="00850023"/>
    <w:rPr>
      <w:rFonts w:ascii="Times New Roman" w:eastAsiaTheme="minorEastAsia" w:hAnsi="Times New Roman"/>
      <w:i/>
      <w:iCs/>
      <w:lang w:val="en-GB" w:eastAsia="en-US"/>
    </w:rPr>
  </w:style>
  <w:style w:type="paragraph" w:styleId="3f0">
    <w:name w:val="index 3"/>
    <w:basedOn w:val="a0"/>
    <w:next w:val="a0"/>
    <w:qFormat/>
    <w:rsid w:val="00850023"/>
    <w:pPr>
      <w:overflowPunct w:val="0"/>
      <w:autoSpaceDE w:val="0"/>
      <w:autoSpaceDN w:val="0"/>
      <w:adjustRightInd w:val="0"/>
      <w:spacing w:after="0"/>
      <w:ind w:left="600" w:hanging="200"/>
      <w:textAlignment w:val="baseline"/>
    </w:pPr>
    <w:rPr>
      <w:rFonts w:eastAsiaTheme="minorEastAsia"/>
    </w:rPr>
  </w:style>
  <w:style w:type="paragraph" w:styleId="4c">
    <w:name w:val="index 4"/>
    <w:basedOn w:val="a0"/>
    <w:next w:val="a0"/>
    <w:qFormat/>
    <w:rsid w:val="00850023"/>
    <w:pPr>
      <w:overflowPunct w:val="0"/>
      <w:autoSpaceDE w:val="0"/>
      <w:autoSpaceDN w:val="0"/>
      <w:adjustRightInd w:val="0"/>
      <w:spacing w:after="0"/>
      <w:ind w:left="800" w:hanging="200"/>
      <w:textAlignment w:val="baseline"/>
    </w:pPr>
    <w:rPr>
      <w:rFonts w:eastAsiaTheme="minorEastAsia"/>
    </w:rPr>
  </w:style>
  <w:style w:type="paragraph" w:styleId="5a">
    <w:name w:val="index 5"/>
    <w:basedOn w:val="a0"/>
    <w:next w:val="a0"/>
    <w:qFormat/>
    <w:rsid w:val="00850023"/>
    <w:pPr>
      <w:overflowPunct w:val="0"/>
      <w:autoSpaceDE w:val="0"/>
      <w:autoSpaceDN w:val="0"/>
      <w:adjustRightInd w:val="0"/>
      <w:spacing w:after="0"/>
      <w:ind w:left="1000" w:hanging="200"/>
      <w:textAlignment w:val="baseline"/>
    </w:pPr>
    <w:rPr>
      <w:rFonts w:eastAsiaTheme="minorEastAsia"/>
    </w:rPr>
  </w:style>
  <w:style w:type="paragraph" w:styleId="64">
    <w:name w:val="index 6"/>
    <w:basedOn w:val="a0"/>
    <w:next w:val="a0"/>
    <w:qFormat/>
    <w:rsid w:val="00850023"/>
    <w:pPr>
      <w:overflowPunct w:val="0"/>
      <w:autoSpaceDE w:val="0"/>
      <w:autoSpaceDN w:val="0"/>
      <w:adjustRightInd w:val="0"/>
      <w:spacing w:after="0"/>
      <w:ind w:left="1200" w:hanging="200"/>
      <w:textAlignment w:val="baseline"/>
    </w:pPr>
    <w:rPr>
      <w:rFonts w:eastAsiaTheme="minorEastAsia"/>
    </w:rPr>
  </w:style>
  <w:style w:type="paragraph" w:styleId="73">
    <w:name w:val="index 7"/>
    <w:basedOn w:val="a0"/>
    <w:next w:val="a0"/>
    <w:qFormat/>
    <w:rsid w:val="00850023"/>
    <w:pPr>
      <w:overflowPunct w:val="0"/>
      <w:autoSpaceDE w:val="0"/>
      <w:autoSpaceDN w:val="0"/>
      <w:adjustRightInd w:val="0"/>
      <w:spacing w:after="0"/>
      <w:ind w:left="1400" w:hanging="200"/>
      <w:textAlignment w:val="baseline"/>
    </w:pPr>
    <w:rPr>
      <w:rFonts w:eastAsiaTheme="minorEastAsia"/>
    </w:rPr>
  </w:style>
  <w:style w:type="paragraph" w:styleId="83">
    <w:name w:val="index 8"/>
    <w:basedOn w:val="a0"/>
    <w:next w:val="a0"/>
    <w:qFormat/>
    <w:rsid w:val="00850023"/>
    <w:pPr>
      <w:overflowPunct w:val="0"/>
      <w:autoSpaceDE w:val="0"/>
      <w:autoSpaceDN w:val="0"/>
      <w:adjustRightInd w:val="0"/>
      <w:spacing w:after="0"/>
      <w:ind w:left="1600" w:hanging="200"/>
      <w:textAlignment w:val="baseline"/>
    </w:pPr>
    <w:rPr>
      <w:rFonts w:eastAsiaTheme="minorEastAsia"/>
    </w:rPr>
  </w:style>
  <w:style w:type="paragraph" w:styleId="93">
    <w:name w:val="index 9"/>
    <w:basedOn w:val="a0"/>
    <w:next w:val="a0"/>
    <w:qFormat/>
    <w:rsid w:val="00850023"/>
    <w:pPr>
      <w:overflowPunct w:val="0"/>
      <w:autoSpaceDE w:val="0"/>
      <w:autoSpaceDN w:val="0"/>
      <w:adjustRightInd w:val="0"/>
      <w:spacing w:after="0"/>
      <w:ind w:left="1800" w:hanging="200"/>
      <w:textAlignment w:val="baseline"/>
    </w:pPr>
    <w:rPr>
      <w:rFonts w:eastAsiaTheme="minorEastAsia"/>
    </w:rPr>
  </w:style>
  <w:style w:type="paragraph" w:styleId="afffffe">
    <w:name w:val="List Continue"/>
    <w:basedOn w:val="a0"/>
    <w:qFormat/>
    <w:rsid w:val="00850023"/>
    <w:pPr>
      <w:overflowPunct w:val="0"/>
      <w:autoSpaceDE w:val="0"/>
      <w:autoSpaceDN w:val="0"/>
      <w:adjustRightInd w:val="0"/>
      <w:spacing w:after="120"/>
      <w:ind w:left="283"/>
      <w:contextualSpacing/>
      <w:textAlignment w:val="baseline"/>
    </w:pPr>
    <w:rPr>
      <w:rFonts w:eastAsiaTheme="minorEastAsia"/>
    </w:rPr>
  </w:style>
  <w:style w:type="paragraph" w:styleId="3f1">
    <w:name w:val="List Continue 3"/>
    <w:basedOn w:val="a0"/>
    <w:qFormat/>
    <w:rsid w:val="00850023"/>
    <w:pPr>
      <w:overflowPunct w:val="0"/>
      <w:autoSpaceDE w:val="0"/>
      <w:autoSpaceDN w:val="0"/>
      <w:adjustRightInd w:val="0"/>
      <w:spacing w:after="120"/>
      <w:ind w:left="849"/>
      <w:contextualSpacing/>
      <w:textAlignment w:val="baseline"/>
    </w:pPr>
    <w:rPr>
      <w:rFonts w:eastAsiaTheme="minorEastAsia"/>
    </w:rPr>
  </w:style>
  <w:style w:type="paragraph" w:styleId="4d">
    <w:name w:val="List Continue 4"/>
    <w:basedOn w:val="a0"/>
    <w:qFormat/>
    <w:rsid w:val="00850023"/>
    <w:pPr>
      <w:overflowPunct w:val="0"/>
      <w:autoSpaceDE w:val="0"/>
      <w:autoSpaceDN w:val="0"/>
      <w:adjustRightInd w:val="0"/>
      <w:spacing w:after="120"/>
      <w:ind w:left="1132"/>
      <w:contextualSpacing/>
      <w:textAlignment w:val="baseline"/>
    </w:pPr>
    <w:rPr>
      <w:rFonts w:eastAsiaTheme="minorEastAsia"/>
    </w:rPr>
  </w:style>
  <w:style w:type="paragraph" w:styleId="5b">
    <w:name w:val="List Continue 5"/>
    <w:basedOn w:val="a0"/>
    <w:qFormat/>
    <w:rsid w:val="00850023"/>
    <w:pPr>
      <w:overflowPunct w:val="0"/>
      <w:autoSpaceDE w:val="0"/>
      <w:autoSpaceDN w:val="0"/>
      <w:adjustRightInd w:val="0"/>
      <w:spacing w:after="120"/>
      <w:ind w:left="1415"/>
      <w:contextualSpacing/>
      <w:textAlignment w:val="baseline"/>
    </w:pPr>
    <w:rPr>
      <w:rFonts w:eastAsiaTheme="minorEastAsia"/>
    </w:rPr>
  </w:style>
  <w:style w:type="paragraph" w:styleId="affffff">
    <w:name w:val="macro"/>
    <w:link w:val="Charff"/>
    <w:qFormat/>
    <w:rsid w:val="008500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US"/>
    </w:rPr>
  </w:style>
  <w:style w:type="character" w:customStyle="1" w:styleId="Charff">
    <w:name w:val="宏文本 Char"/>
    <w:basedOn w:val="a1"/>
    <w:link w:val="affffff"/>
    <w:rsid w:val="00850023"/>
    <w:rPr>
      <w:rFonts w:ascii="Consolas" w:eastAsiaTheme="minorEastAsia" w:hAnsi="Consolas"/>
      <w:lang w:val="en-GB" w:eastAsia="en-US"/>
    </w:rPr>
  </w:style>
  <w:style w:type="numbering" w:customStyle="1" w:styleId="NoList1">
    <w:name w:val="No List1"/>
    <w:next w:val="a3"/>
    <w:uiPriority w:val="99"/>
    <w:semiHidden/>
    <w:unhideWhenUsed/>
    <w:rsid w:val="00850023"/>
  </w:style>
  <w:style w:type="character" w:customStyle="1" w:styleId="CRCoverPageZchn">
    <w:name w:val="CR Cover Page Zchn"/>
    <w:uiPriority w:val="99"/>
    <w:qFormat/>
    <w:locked/>
    <w:rsid w:val="00850023"/>
    <w:rPr>
      <w:rFonts w:ascii="Arial" w:eastAsia="宋体" w:hAnsi="Arial"/>
      <w:lang w:eastAsia="en-US"/>
    </w:rPr>
  </w:style>
  <w:style w:type="numbering" w:customStyle="1" w:styleId="1ff8">
    <w:name w:val="无列表1"/>
    <w:next w:val="a3"/>
    <w:uiPriority w:val="99"/>
    <w:semiHidden/>
    <w:unhideWhenUsed/>
    <w:rsid w:val="00850023"/>
  </w:style>
  <w:style w:type="paragraph" w:customStyle="1" w:styleId="TOC1">
    <w:name w:val="TOC 标题1"/>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character" w:customStyle="1" w:styleId="z-TopofFormChar2">
    <w:name w:val="z-Top of Form Char2"/>
    <w:basedOn w:val="a1"/>
    <w:uiPriority w:val="99"/>
    <w:qFormat/>
    <w:rsid w:val="00850023"/>
    <w:rPr>
      <w:rFonts w:ascii="Arial" w:hAnsi="Arial"/>
      <w:vanish/>
      <w:sz w:val="16"/>
      <w:szCs w:val="16"/>
      <w:lang w:val="en-US" w:eastAsia="zh-CN"/>
    </w:rPr>
  </w:style>
  <w:style w:type="character" w:customStyle="1" w:styleId="z-BottomofFormChar2">
    <w:name w:val="z-Bottom of Form Char2"/>
    <w:basedOn w:val="a1"/>
    <w:uiPriority w:val="99"/>
    <w:qFormat/>
    <w:rsid w:val="00850023"/>
    <w:rPr>
      <w:rFonts w:ascii="Arial" w:hAnsi="Arial"/>
      <w:vanish/>
      <w:sz w:val="16"/>
      <w:szCs w:val="16"/>
      <w:lang w:val="en-US" w:eastAsia="zh-CN"/>
    </w:rPr>
  </w:style>
  <w:style w:type="paragraph" w:customStyle="1" w:styleId="31b">
    <w:name w:val="列表编号 31"/>
    <w:basedOn w:val="a0"/>
    <w:next w:val="3"/>
    <w:rsid w:val="00850023"/>
    <w:pPr>
      <w:tabs>
        <w:tab w:val="num" w:pos="643"/>
      </w:tabs>
      <w:overflowPunct w:val="0"/>
      <w:autoSpaceDE w:val="0"/>
      <w:autoSpaceDN w:val="0"/>
      <w:adjustRightInd w:val="0"/>
      <w:ind w:left="720" w:hanging="360"/>
      <w:textAlignment w:val="baseline"/>
    </w:pPr>
  </w:style>
  <w:style w:type="paragraph" w:customStyle="1" w:styleId="1ff9">
    <w:name w:val="正文文本缩进1"/>
    <w:basedOn w:val="a0"/>
    <w:next w:val="aff3"/>
    <w:uiPriority w:val="99"/>
    <w:rsid w:val="00850023"/>
    <w:pPr>
      <w:spacing w:after="120"/>
      <w:ind w:left="283"/>
    </w:pPr>
    <w:rPr>
      <w:rFonts w:eastAsiaTheme="minorEastAsia"/>
    </w:rPr>
  </w:style>
  <w:style w:type="numbering" w:customStyle="1" w:styleId="2fc">
    <w:name w:val="无列表2"/>
    <w:next w:val="a3"/>
    <w:uiPriority w:val="99"/>
    <w:semiHidden/>
    <w:unhideWhenUsed/>
    <w:rsid w:val="00850023"/>
  </w:style>
  <w:style w:type="paragraph" w:customStyle="1" w:styleId="TOC2">
    <w:name w:val="TOC 标题2"/>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1">
    <w:name w:val="彩色列表 - 着色 11"/>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850023"/>
  </w:style>
  <w:style w:type="numbering" w:customStyle="1" w:styleId="StyleBulletedSymbolsymbolLeft025Hanging01">
    <w:name w:val="Style Bulleted Symbol (symbol) Left:  0.25&quot; Hanging:  0.1"/>
    <w:rsid w:val="00850023"/>
  </w:style>
  <w:style w:type="numbering" w:customStyle="1" w:styleId="StyleBulleted1">
    <w:name w:val="Style Bulleted1"/>
    <w:rsid w:val="00850023"/>
  </w:style>
  <w:style w:type="numbering" w:customStyle="1" w:styleId="StyleBulletedSymbolsymbolLeft025Hanging02521">
    <w:name w:val="Style Bulleted Symbol (symbol) Left:  0.25&quot; Hanging:  0.25&quot;21"/>
    <w:rsid w:val="00850023"/>
  </w:style>
  <w:style w:type="numbering" w:customStyle="1" w:styleId="StyleBulletedSymbolsymbolLeft025Hanging02511">
    <w:name w:val="Style Bulleted Symbol (symbol) Left:  0.25&quot; Hanging:  0.25&quot;11"/>
    <w:rsid w:val="00850023"/>
  </w:style>
  <w:style w:type="numbering" w:customStyle="1" w:styleId="3f2">
    <w:name w:val="无列表3"/>
    <w:next w:val="a3"/>
    <w:uiPriority w:val="99"/>
    <w:semiHidden/>
    <w:unhideWhenUsed/>
    <w:rsid w:val="00850023"/>
  </w:style>
  <w:style w:type="paragraph" w:customStyle="1" w:styleId="TOC3">
    <w:name w:val="TOC 标题3"/>
    <w:basedOn w:val="1"/>
    <w:next w:val="a0"/>
    <w:uiPriority w:val="39"/>
    <w:unhideWhenUsed/>
    <w:qFormat/>
    <w:rsid w:val="00850023"/>
    <w:pPr>
      <w:tabs>
        <w:tab w:val="num" w:pos="851"/>
      </w:tabs>
      <w:overflowPunct w:val="0"/>
      <w:autoSpaceDE w:val="0"/>
      <w:autoSpaceDN w:val="0"/>
      <w:adjustRightInd w:val="0"/>
      <w:ind w:left="851" w:hanging="851"/>
      <w:textAlignment w:val="baseline"/>
    </w:pPr>
    <w:rPr>
      <w:rFonts w:eastAsiaTheme="minorEastAsia"/>
    </w:rPr>
  </w:style>
  <w:style w:type="table" w:customStyle="1" w:styleId="-12">
    <w:name w:val="彩色列表 - 着色 12"/>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850023"/>
    <w:pPr>
      <w:numPr>
        <w:numId w:val="31"/>
      </w:numPr>
    </w:pPr>
  </w:style>
  <w:style w:type="numbering" w:customStyle="1" w:styleId="StyleBulletedSymbolsymbolLeft025Hanging02">
    <w:name w:val="Style Bulleted Symbol (symbol) Left:  0.25&quot; Hanging:  0.2"/>
    <w:rsid w:val="00850023"/>
  </w:style>
  <w:style w:type="numbering" w:customStyle="1" w:styleId="StyleBulleted2">
    <w:name w:val="Style Bulleted2"/>
    <w:rsid w:val="00850023"/>
  </w:style>
  <w:style w:type="numbering" w:customStyle="1" w:styleId="StyleBulletedSymbolsymbolLeft025Hanging02522">
    <w:name w:val="Style Bulleted Symbol (symbol) Left:  0.25&quot; Hanging:  0.25&quot;22"/>
    <w:rsid w:val="00850023"/>
  </w:style>
  <w:style w:type="numbering" w:customStyle="1" w:styleId="StyleBulletedSymbolsymbolLeft025Hanging02512">
    <w:name w:val="Style Bulleted Symbol (symbol) Left:  0.25&quot; Hanging:  0.25&quot;12"/>
    <w:rsid w:val="00850023"/>
  </w:style>
  <w:style w:type="numbering" w:customStyle="1" w:styleId="NoList11">
    <w:name w:val="No List11"/>
    <w:next w:val="a3"/>
    <w:uiPriority w:val="99"/>
    <w:semiHidden/>
    <w:unhideWhenUsed/>
    <w:rsid w:val="00850023"/>
  </w:style>
  <w:style w:type="numbering" w:customStyle="1" w:styleId="StyleBulletedSymbolsymbolLeft025Hanging0255">
    <w:name w:val="Style Bulleted Symbol (symbol) Left:  0.25&quot; Hanging:  0.25&quot;5"/>
    <w:rsid w:val="00850023"/>
  </w:style>
  <w:style w:type="numbering" w:customStyle="1" w:styleId="StyleBulletedSymbolsymbolLeft025Hanging03">
    <w:name w:val="Style Bulleted Symbol (symbol) Left:  0.25&quot; Hanging:  0.3"/>
    <w:rsid w:val="00850023"/>
  </w:style>
  <w:style w:type="numbering" w:customStyle="1" w:styleId="StyleBulleted3">
    <w:name w:val="Style Bulleted3"/>
    <w:rsid w:val="00850023"/>
  </w:style>
  <w:style w:type="numbering" w:customStyle="1" w:styleId="StyleBulletedSymbolsymbolLeft025Hanging02523">
    <w:name w:val="Style Bulleted Symbol (symbol) Left:  0.25&quot; Hanging:  0.25&quot;23"/>
    <w:rsid w:val="00850023"/>
  </w:style>
  <w:style w:type="numbering" w:customStyle="1" w:styleId="StyleBulletedSymbolsymbolLeft025Hanging02513">
    <w:name w:val="Style Bulleted Symbol (symbol) Left:  0.25&quot; Hanging:  0.25&quot;13"/>
    <w:rsid w:val="00850023"/>
  </w:style>
  <w:style w:type="numbering" w:customStyle="1" w:styleId="NoList2">
    <w:name w:val="No List2"/>
    <w:next w:val="a3"/>
    <w:uiPriority w:val="99"/>
    <w:semiHidden/>
    <w:unhideWhenUsed/>
    <w:rsid w:val="00850023"/>
  </w:style>
  <w:style w:type="numbering" w:customStyle="1" w:styleId="11a">
    <w:name w:val="无列表11"/>
    <w:next w:val="a3"/>
    <w:uiPriority w:val="99"/>
    <w:semiHidden/>
    <w:unhideWhenUsed/>
    <w:rsid w:val="00850023"/>
  </w:style>
  <w:style w:type="numbering" w:customStyle="1" w:styleId="NoList3">
    <w:name w:val="No List3"/>
    <w:next w:val="a3"/>
    <w:uiPriority w:val="99"/>
    <w:semiHidden/>
    <w:unhideWhenUsed/>
    <w:rsid w:val="00850023"/>
  </w:style>
  <w:style w:type="numbering" w:customStyle="1" w:styleId="12a">
    <w:name w:val="无列表12"/>
    <w:next w:val="a3"/>
    <w:uiPriority w:val="99"/>
    <w:semiHidden/>
    <w:unhideWhenUsed/>
    <w:rsid w:val="00850023"/>
  </w:style>
  <w:style w:type="numbering" w:customStyle="1" w:styleId="StyleBulletedSymbolsymbolLeft025Hanging02541">
    <w:name w:val="Style Bulleted Symbol (symbol) Left:  0.25&quot; Hanging:  0.25&quot;41"/>
    <w:rsid w:val="00850023"/>
  </w:style>
  <w:style w:type="numbering" w:customStyle="1" w:styleId="StyleBulletedSymbolsymbolLeft025Hanging021">
    <w:name w:val="Style Bulleted Symbol (symbol) Left:  0.25&quot; Hanging:  0.21"/>
    <w:rsid w:val="00850023"/>
  </w:style>
  <w:style w:type="numbering" w:customStyle="1" w:styleId="StyleBulleted21">
    <w:name w:val="Style Bulleted21"/>
    <w:rsid w:val="00850023"/>
  </w:style>
  <w:style w:type="numbering" w:customStyle="1" w:styleId="StyleBulletedSymbolsymbolLeft025Hanging025221">
    <w:name w:val="Style Bulleted Symbol (symbol) Left:  0.25&quot; Hanging:  0.25&quot;221"/>
    <w:rsid w:val="00850023"/>
  </w:style>
  <w:style w:type="numbering" w:customStyle="1" w:styleId="StyleBulletedSymbolsymbolLeft025Hanging025121">
    <w:name w:val="Style Bulleted Symbol (symbol) Left:  0.25&quot; Hanging:  0.25&quot;121"/>
    <w:rsid w:val="00850023"/>
  </w:style>
  <w:style w:type="numbering" w:customStyle="1" w:styleId="NoList4">
    <w:name w:val="No List4"/>
    <w:next w:val="a3"/>
    <w:uiPriority w:val="99"/>
    <w:semiHidden/>
    <w:unhideWhenUsed/>
    <w:rsid w:val="00850023"/>
  </w:style>
  <w:style w:type="numbering" w:customStyle="1" w:styleId="138">
    <w:name w:val="无列表13"/>
    <w:next w:val="a3"/>
    <w:uiPriority w:val="99"/>
    <w:semiHidden/>
    <w:unhideWhenUsed/>
    <w:rsid w:val="00850023"/>
  </w:style>
  <w:style w:type="numbering" w:customStyle="1" w:styleId="StyleBulletedSymbolsymbolLeft025Hanging02551">
    <w:name w:val="Style Bulleted Symbol (symbol) Left:  0.25&quot; Hanging:  0.25&quot;51"/>
    <w:rsid w:val="00850023"/>
  </w:style>
  <w:style w:type="numbering" w:customStyle="1" w:styleId="StyleBulletedSymbolsymbolLeft025Hanging031">
    <w:name w:val="Style Bulleted Symbol (symbol) Left:  0.25&quot; Hanging:  0.31"/>
    <w:rsid w:val="00850023"/>
  </w:style>
  <w:style w:type="numbering" w:customStyle="1" w:styleId="StyleBulleted31">
    <w:name w:val="Style Bulleted31"/>
    <w:rsid w:val="00850023"/>
  </w:style>
  <w:style w:type="numbering" w:customStyle="1" w:styleId="StyleBulletedSymbolsymbolLeft025Hanging025231">
    <w:name w:val="Style Bulleted Symbol (symbol) Left:  0.25&quot; Hanging:  0.25&quot;231"/>
    <w:rsid w:val="00850023"/>
  </w:style>
  <w:style w:type="numbering" w:customStyle="1" w:styleId="StyleBulletedSymbolsymbolLeft025Hanging025131">
    <w:name w:val="Style Bulleted Symbol (symbol) Left:  0.25&quot; Hanging:  0.25&quot;131"/>
    <w:rsid w:val="00850023"/>
  </w:style>
  <w:style w:type="numbering" w:customStyle="1" w:styleId="StyleBulletedSymbolsymbolLeft025Hanging02514">
    <w:name w:val="Style Bulleted Symbol (symbol) Left:  0.25&quot; Hanging:  0.25&quot;14"/>
    <w:rsid w:val="00850023"/>
  </w:style>
  <w:style w:type="character" w:customStyle="1" w:styleId="z-1">
    <w:name w:val="z-窗体顶端 字符1"/>
    <w:basedOn w:val="a1"/>
    <w:uiPriority w:val="99"/>
    <w:qFormat/>
    <w:rsid w:val="00850023"/>
    <w:rPr>
      <w:rFonts w:ascii="Arial" w:hAnsi="Arial" w:cs="Arial"/>
      <w:vanish/>
      <w:sz w:val="16"/>
      <w:szCs w:val="16"/>
      <w:lang w:eastAsia="en-US"/>
    </w:rPr>
  </w:style>
  <w:style w:type="character" w:customStyle="1" w:styleId="z-10">
    <w:name w:val="z-窗体底端 字符1"/>
    <w:basedOn w:val="a1"/>
    <w:uiPriority w:val="99"/>
    <w:qFormat/>
    <w:rsid w:val="00850023"/>
    <w:rPr>
      <w:rFonts w:ascii="Arial" w:hAnsi="Arial" w:cs="Arial"/>
      <w:vanish/>
      <w:sz w:val="16"/>
      <w:szCs w:val="16"/>
      <w:lang w:eastAsia="en-US"/>
    </w:rPr>
  </w:style>
  <w:style w:type="character" w:customStyle="1" w:styleId="1ffa">
    <w:name w:val="日期 字符1"/>
    <w:basedOn w:val="a1"/>
    <w:uiPriority w:val="99"/>
    <w:semiHidden/>
    <w:rsid w:val="00850023"/>
    <w:rPr>
      <w:rFonts w:ascii="Times New Roman" w:hAnsi="Times New Roman"/>
      <w:lang w:val="en-GB" w:eastAsia="en-US"/>
    </w:rPr>
  </w:style>
  <w:style w:type="character" w:customStyle="1" w:styleId="1ffb">
    <w:name w:val="副标题 字符1"/>
    <w:basedOn w:val="a1"/>
    <w:uiPriority w:val="11"/>
    <w:rsid w:val="00850023"/>
    <w:rPr>
      <w:rFonts w:ascii="Calibri" w:hAnsi="Calibri" w:cs="Arial"/>
      <w:b/>
      <w:bCs/>
      <w:kern w:val="28"/>
      <w:sz w:val="32"/>
      <w:szCs w:val="32"/>
      <w:lang w:val="en-GB" w:eastAsia="en-US"/>
    </w:rPr>
  </w:style>
  <w:style w:type="numbering" w:customStyle="1" w:styleId="4e">
    <w:name w:val="无列表4"/>
    <w:next w:val="a3"/>
    <w:uiPriority w:val="99"/>
    <w:semiHidden/>
    <w:unhideWhenUsed/>
    <w:rsid w:val="00850023"/>
  </w:style>
  <w:style w:type="table" w:customStyle="1" w:styleId="TableGrid1a">
    <w:name w:val="TableGrid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9">
    <w:name w:val="古典型 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b">
    <w:name w:val="古典型 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a">
    <w:name w:val="精巧型 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fc">
    <w:name w:val="表格主题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简明型 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8">
    <w:name w:val="浅色列表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
    <w:name w:val="浅色底纹 - 着色 6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
    <w:name w:val="中等深浅底纹 2 - 着色 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b">
    <w:name w:val="网格型 4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c">
    <w:name w:val="网格型 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c">
    <w:name w:val="网格型 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ffd">
    <w:name w:val="典雅型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610">
    <w:name w:val="深色列表 - 着色 6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3">
    <w:name w:val="彩色列表 - 着色 13"/>
    <w:basedOn w:val="a2"/>
    <w:next w:val="-1"/>
    <w:uiPriority w:val="34"/>
    <w:rsid w:val="00850023"/>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
    <w:name w:val="网格表 4 - 着色 5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6">
    <w:name w:val="Style Bulleted Symbol (symbol) Left:  0.25&quot; Hanging:  0.25&quot;6"/>
    <w:rsid w:val="00850023"/>
    <w:pPr>
      <w:numPr>
        <w:numId w:val="35"/>
      </w:numPr>
    </w:pPr>
  </w:style>
  <w:style w:type="numbering" w:customStyle="1" w:styleId="StyleBulletedSymbolsymbolLeft025Hanging04">
    <w:name w:val="Style Bulleted Symbol (symbol) Left:  0.25&quot; Hanging:  0.4"/>
    <w:rsid w:val="00850023"/>
    <w:pPr>
      <w:numPr>
        <w:numId w:val="36"/>
      </w:numPr>
    </w:pPr>
  </w:style>
  <w:style w:type="numbering" w:customStyle="1" w:styleId="StyleBulleted4">
    <w:name w:val="Style Bulleted4"/>
    <w:rsid w:val="00850023"/>
  </w:style>
  <w:style w:type="numbering" w:customStyle="1" w:styleId="StyleBulletedSymbolsymbolLeft025Hanging02524">
    <w:name w:val="Style Bulleted Symbol (symbol) Left:  0.25&quot; Hanging:  0.25&quot;24"/>
    <w:rsid w:val="00850023"/>
    <w:pPr>
      <w:numPr>
        <w:numId w:val="37"/>
      </w:numPr>
    </w:pPr>
  </w:style>
  <w:style w:type="numbering" w:customStyle="1" w:styleId="StyleBulletedSymbolsymbolLeft025Hanging02515">
    <w:name w:val="Style Bulleted Symbol (symbol) Left:  0.25&quot; Hanging:  0.25&quot;15"/>
    <w:rsid w:val="00850023"/>
  </w:style>
  <w:style w:type="table" w:customStyle="1" w:styleId="TableGridLight121">
    <w:name w:val="Table Grid Light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浅色列表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9">
    <w:name w:val="Table Grid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9">
    <w:name w:val="Table Grid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9">
    <w:name w:val="Table Grid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1">
    <w:name w:val="Table Grid Light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8">
    <w:name w:val="浅色列表12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0">
    <w:name w:val="Table Grid 42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0">
    <w:name w:val="Table Grid 32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0">
    <w:name w:val="Table Grid 22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13">
    <w:name w:val="网格型13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浅色列表13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0">
    <w:name w:val="Table Grid 43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0">
    <w:name w:val="Table Grid 33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0">
    <w:name w:val="Table Grid 23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5c">
    <w:name w:val="无列表5"/>
    <w:next w:val="a3"/>
    <w:uiPriority w:val="99"/>
    <w:semiHidden/>
    <w:unhideWhenUsed/>
    <w:rsid w:val="00850023"/>
  </w:style>
  <w:style w:type="table" w:customStyle="1" w:styleId="TableGrid2a">
    <w:name w:val="TableGrid2"/>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3"/>
    <w:uiPriority w:val="99"/>
    <w:semiHidden/>
    <w:unhideWhenUsed/>
    <w:rsid w:val="00850023"/>
  </w:style>
  <w:style w:type="table" w:customStyle="1" w:styleId="TableGridLight16">
    <w:name w:val="Table Grid Light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21">
    <w:name w:val="古典型 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b">
    <w:name w:val="古典型 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精巧型 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d">
    <w:name w:val="表格主题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简明型 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7">
    <w:name w:val="浅色列表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2">
    <w:name w:val="浅色底纹 - 着色 6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2">
    <w:name w:val="中等深浅底纹 2 - 着色 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2a">
    <w:name w:val="网格型 4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2b">
    <w:name w:val="网格型 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24">
    <w:name w:val="网格型 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fe">
    <w:name w:val="典雅型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9">
    <w:name w:val="无列表14"/>
    <w:next w:val="a3"/>
    <w:uiPriority w:val="99"/>
    <w:semiHidden/>
    <w:unhideWhenUsed/>
    <w:rsid w:val="00850023"/>
  </w:style>
  <w:style w:type="table" w:customStyle="1" w:styleId="-620">
    <w:name w:val="深色列表 - 着色 6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4">
    <w:name w:val="彩色列表 - 着色 14"/>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2">
    <w:name w:val="网格表 4 - 着色 512"/>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7">
    <w:name w:val="Style Bulleted Symbol (symbol) Left:  0.25&quot; Hanging:  0.25&quot;7"/>
    <w:rsid w:val="00850023"/>
  </w:style>
  <w:style w:type="numbering" w:customStyle="1" w:styleId="StyleBulletedSymbolsymbolLeft025Hanging05">
    <w:name w:val="Style Bulleted Symbol (symbol) Left:  0.25&quot; Hanging:  0.5"/>
    <w:rsid w:val="00850023"/>
  </w:style>
  <w:style w:type="numbering" w:customStyle="1" w:styleId="StyleBulleted5">
    <w:name w:val="Style Bulleted5"/>
    <w:rsid w:val="00850023"/>
  </w:style>
  <w:style w:type="numbering" w:customStyle="1" w:styleId="StyleBulletedSymbolsymbolLeft025Hanging02525">
    <w:name w:val="Style Bulleted Symbol (symbol) Left:  0.25&quot; Hanging:  0.25&quot;25"/>
    <w:rsid w:val="00850023"/>
  </w:style>
  <w:style w:type="numbering" w:customStyle="1" w:styleId="StyleBulletedSymbolsymbolLeft025Hanging02516">
    <w:name w:val="Style Bulleted Symbol (symbol) Left:  0.25&quot; Hanging:  0.25&quot;16"/>
    <w:rsid w:val="00850023"/>
  </w:style>
  <w:style w:type="numbering" w:customStyle="1" w:styleId="NoList21">
    <w:name w:val="No List21"/>
    <w:next w:val="a3"/>
    <w:uiPriority w:val="99"/>
    <w:semiHidden/>
    <w:unhideWhenUsed/>
    <w:rsid w:val="00850023"/>
  </w:style>
  <w:style w:type="table" w:customStyle="1" w:styleId="TableGridLight122">
    <w:name w:val="Table Grid Light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8">
    <w:name w:val="浅色列表11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0">
    <w:name w:val="Table Grid 41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0">
    <w:name w:val="Table Grid 31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0">
    <w:name w:val="Table Grid 21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a">
    <w:name w:val="无列表111"/>
    <w:next w:val="a3"/>
    <w:uiPriority w:val="99"/>
    <w:semiHidden/>
    <w:unhideWhenUsed/>
    <w:rsid w:val="00850023"/>
  </w:style>
  <w:style w:type="table" w:customStyle="1" w:styleId="DarkList-Accent612">
    <w:name w:val="Dark List - Accent 61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
    <w:name w:val="Style Bulleted Symbol (symbol) Left:  0.25&quot; Hanging:  0.25&quot;31"/>
    <w:rsid w:val="00850023"/>
  </w:style>
  <w:style w:type="numbering" w:customStyle="1" w:styleId="StyleBulletedSymbolsymbolLeft025Hanging011">
    <w:name w:val="Style Bulleted Symbol (symbol) Left:  0.25&quot; Hanging:  0.11"/>
    <w:rsid w:val="00850023"/>
  </w:style>
  <w:style w:type="numbering" w:customStyle="1" w:styleId="StyleBulleted11">
    <w:name w:val="Style Bulleted11"/>
    <w:rsid w:val="00850023"/>
  </w:style>
  <w:style w:type="numbering" w:customStyle="1" w:styleId="StyleBulletedSymbolsymbolLeft025Hanging025211">
    <w:name w:val="Style Bulleted Symbol (symbol) Left:  0.25&quot; Hanging:  0.25&quot;211"/>
    <w:rsid w:val="00850023"/>
  </w:style>
  <w:style w:type="numbering" w:customStyle="1" w:styleId="StyleBulletedSymbolsymbolLeft025Hanging025111">
    <w:name w:val="Style Bulleted Symbol (symbol) Left:  0.25&quot; Hanging:  0.25&quot;111"/>
    <w:rsid w:val="00850023"/>
  </w:style>
  <w:style w:type="numbering" w:customStyle="1" w:styleId="NoList31">
    <w:name w:val="No List31"/>
    <w:next w:val="a3"/>
    <w:uiPriority w:val="99"/>
    <w:semiHidden/>
    <w:unhideWhenUsed/>
    <w:rsid w:val="00850023"/>
  </w:style>
  <w:style w:type="table" w:customStyle="1" w:styleId="TableGridLight132">
    <w:name w:val="Table Grid Light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8">
    <w:name w:val="浅色列表12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0">
    <w:name w:val="Table Grid 42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0">
    <w:name w:val="Table Grid 32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0">
    <w:name w:val="Table Grid 22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9">
    <w:name w:val="无列表121"/>
    <w:next w:val="a3"/>
    <w:uiPriority w:val="99"/>
    <w:semiHidden/>
    <w:unhideWhenUsed/>
    <w:rsid w:val="00850023"/>
  </w:style>
  <w:style w:type="table" w:customStyle="1" w:styleId="DarkList-Accent622">
    <w:name w:val="Dark List - Accent 62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2">
    <w:name w:val="Style Bulleted Symbol (symbol) Left:  0.25&quot; Hanging:  0.25&quot;42"/>
    <w:rsid w:val="00850023"/>
  </w:style>
  <w:style w:type="numbering" w:customStyle="1" w:styleId="StyleBulletedSymbolsymbolLeft025Hanging022">
    <w:name w:val="Style Bulleted Symbol (symbol) Left:  0.25&quot; Hanging:  0.22"/>
    <w:rsid w:val="00850023"/>
  </w:style>
  <w:style w:type="numbering" w:customStyle="1" w:styleId="StyleBulleted22">
    <w:name w:val="Style Bulleted22"/>
    <w:rsid w:val="00850023"/>
  </w:style>
  <w:style w:type="numbering" w:customStyle="1" w:styleId="StyleBulletedSymbolsymbolLeft025Hanging025222">
    <w:name w:val="Style Bulleted Symbol (symbol) Left:  0.25&quot; Hanging:  0.25&quot;222"/>
    <w:rsid w:val="00850023"/>
  </w:style>
  <w:style w:type="numbering" w:customStyle="1" w:styleId="StyleBulletedSymbolsymbolLeft025Hanging025122">
    <w:name w:val="Style Bulleted Symbol (symbol) Left:  0.25&quot; Hanging:  0.25&quot;122"/>
    <w:rsid w:val="00850023"/>
  </w:style>
  <w:style w:type="numbering" w:customStyle="1" w:styleId="NoList41">
    <w:name w:val="No List41"/>
    <w:next w:val="a3"/>
    <w:uiPriority w:val="99"/>
    <w:semiHidden/>
    <w:unhideWhenUsed/>
    <w:rsid w:val="00850023"/>
  </w:style>
  <w:style w:type="table" w:customStyle="1" w:styleId="1321">
    <w:name w:val="网格型132"/>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2">
    <w:name w:val="浅色列表132"/>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0">
    <w:name w:val="Table Grid 432"/>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0">
    <w:name w:val="Table Grid 332"/>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0">
    <w:name w:val="Table Grid 232"/>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5">
    <w:name w:val="无列表131"/>
    <w:next w:val="a3"/>
    <w:uiPriority w:val="99"/>
    <w:semiHidden/>
    <w:unhideWhenUsed/>
    <w:rsid w:val="00850023"/>
  </w:style>
  <w:style w:type="table" w:customStyle="1" w:styleId="DarkList-Accent632">
    <w:name w:val="Dark List - Accent 632"/>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2">
    <w:name w:val="Style Bulleted Symbol (symbol) Left:  0.25&quot; Hanging:  0.25&quot;52"/>
    <w:rsid w:val="00850023"/>
  </w:style>
  <w:style w:type="numbering" w:customStyle="1" w:styleId="StyleBulletedSymbolsymbolLeft025Hanging032">
    <w:name w:val="Style Bulleted Symbol (symbol) Left:  0.25&quot; Hanging:  0.32"/>
    <w:rsid w:val="00850023"/>
  </w:style>
  <w:style w:type="numbering" w:customStyle="1" w:styleId="StyleBulleted32">
    <w:name w:val="Style Bulleted32"/>
    <w:rsid w:val="00850023"/>
  </w:style>
  <w:style w:type="numbering" w:customStyle="1" w:styleId="StyleBulletedSymbolsymbolLeft025Hanging025232">
    <w:name w:val="Style Bulleted Symbol (symbol) Left:  0.25&quot; Hanging:  0.25&quot;232"/>
    <w:rsid w:val="00850023"/>
  </w:style>
  <w:style w:type="numbering" w:customStyle="1" w:styleId="StyleBulletedSymbolsymbolLeft025Hanging025132">
    <w:name w:val="Style Bulleted Symbol (symbol) Left:  0.25&quot; Hanging:  0.25&quot;132"/>
    <w:rsid w:val="00850023"/>
  </w:style>
  <w:style w:type="numbering" w:customStyle="1" w:styleId="StyleBulletedSymbolsymbolLeft025Hanging025141">
    <w:name w:val="Style Bulleted Symbol (symbol) Left:  0.25&quot; Hanging:  0.25&quot;141"/>
    <w:rsid w:val="00850023"/>
  </w:style>
  <w:style w:type="numbering" w:customStyle="1" w:styleId="21d">
    <w:name w:val="无列表21"/>
    <w:next w:val="a3"/>
    <w:uiPriority w:val="99"/>
    <w:semiHidden/>
    <w:unhideWhenUsed/>
    <w:rsid w:val="00850023"/>
  </w:style>
  <w:style w:type="numbering" w:customStyle="1" w:styleId="65">
    <w:name w:val="无列表6"/>
    <w:next w:val="a3"/>
    <w:uiPriority w:val="99"/>
    <w:semiHidden/>
    <w:unhideWhenUsed/>
    <w:rsid w:val="00850023"/>
  </w:style>
  <w:style w:type="table" w:customStyle="1" w:styleId="TableGrid3a">
    <w:name w:val="TableGrid3"/>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850023"/>
  </w:style>
  <w:style w:type="table" w:customStyle="1" w:styleId="TableGridLight17">
    <w:name w:val="Table Grid Light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7">
    <w:name w:val="Plain Table 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31">
    <w:name w:val="古典型 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9">
    <w:name w:val="古典型 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
    <w:name w:val="精巧型 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3">
    <w:name w:val="表格主题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简明型 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2">
    <w:name w:val="浅色列表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3">
    <w:name w:val="浅色底纹 - 着色 6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3">
    <w:name w:val="中等深浅底纹 2 - 着色 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38">
    <w:name w:val="网格型 4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38">
    <w:name w:val="网格型 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34">
    <w:name w:val="网格型 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3f4">
    <w:name w:val="典雅型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58">
    <w:name w:val="无列表15"/>
    <w:next w:val="a3"/>
    <w:uiPriority w:val="99"/>
    <w:semiHidden/>
    <w:unhideWhenUsed/>
    <w:rsid w:val="00850023"/>
  </w:style>
  <w:style w:type="table" w:customStyle="1" w:styleId="-630">
    <w:name w:val="深色列表 - 着色 6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6">
    <w:name w:val="Table Grid Light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6">
    <w:name w:val="Plain Table 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5">
    <w:name w:val="彩色列表 - 着色 15"/>
    <w:basedOn w:val="a2"/>
    <w:next w:val="-1"/>
    <w:uiPriority w:val="34"/>
    <w:rsid w:val="00850023"/>
    <w:rPr>
      <w:rFonts w:ascii="Calibri" w:eastAsia="MS Gothic" w:hAnsi="Calibri"/>
      <w:kern w:val="2"/>
      <w:sz w:val="24"/>
      <w:szCs w:val="22"/>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3">
    <w:name w:val="网格表 4 - 着色 513"/>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8">
    <w:name w:val="Style Bulleted Symbol (symbol) Left:  0.25&quot; Hanging:  0.25&quot;8"/>
    <w:rsid w:val="00850023"/>
  </w:style>
  <w:style w:type="numbering" w:customStyle="1" w:styleId="StyleBulletedSymbolsymbolLeft025Hanging06">
    <w:name w:val="Style Bulleted Symbol (symbol) Left:  0.25&quot; Hanging:  0.6"/>
    <w:rsid w:val="00850023"/>
    <w:pPr>
      <w:numPr>
        <w:numId w:val="33"/>
      </w:numPr>
    </w:pPr>
  </w:style>
  <w:style w:type="numbering" w:customStyle="1" w:styleId="StyleBulleted6">
    <w:name w:val="Style Bulleted6"/>
    <w:rsid w:val="00850023"/>
    <w:pPr>
      <w:numPr>
        <w:numId w:val="38"/>
      </w:numPr>
    </w:pPr>
  </w:style>
  <w:style w:type="numbering" w:customStyle="1" w:styleId="StyleBulletedSymbolsymbolLeft025Hanging02526">
    <w:name w:val="Style Bulleted Symbol (symbol) Left:  0.25&quot; Hanging:  0.25&quot;26"/>
    <w:rsid w:val="00850023"/>
    <w:pPr>
      <w:numPr>
        <w:numId w:val="34"/>
      </w:numPr>
    </w:pPr>
  </w:style>
  <w:style w:type="numbering" w:customStyle="1" w:styleId="StyleBulletedSymbolsymbolLeft025Hanging02517">
    <w:name w:val="Style Bulleted Symbol (symbol) Left:  0.25&quot; Hanging:  0.25&quot;17"/>
    <w:rsid w:val="00850023"/>
    <w:pPr>
      <w:numPr>
        <w:numId w:val="32"/>
      </w:numPr>
    </w:pPr>
  </w:style>
  <w:style w:type="numbering" w:customStyle="1" w:styleId="NoList22">
    <w:name w:val="No List22"/>
    <w:next w:val="a3"/>
    <w:uiPriority w:val="99"/>
    <w:semiHidden/>
    <w:unhideWhenUsed/>
    <w:rsid w:val="00850023"/>
  </w:style>
  <w:style w:type="table" w:customStyle="1" w:styleId="TableGridLight123">
    <w:name w:val="Table Grid Light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3">
    <w:name w:val="Plain Table 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3">
    <w:name w:val="Table Classic 21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3">
    <w:name w:val="Table Classic 11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3">
    <w:name w:val="Table Subtle 21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3">
    <w:name w:val="Table Theme1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3">
    <w:name w:val="Table Simple 21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7">
    <w:name w:val="浅色列表11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3">
    <w:name w:val="Light Shading - Accent 61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3">
    <w:name w:val="Medium Shading 2 - Accent 31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30">
    <w:name w:val="Table Grid 41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30">
    <w:name w:val="Table Grid 31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30">
    <w:name w:val="Table Grid 21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3">
    <w:name w:val="Table Elegant1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29">
    <w:name w:val="无列表112"/>
    <w:next w:val="a3"/>
    <w:uiPriority w:val="99"/>
    <w:semiHidden/>
    <w:unhideWhenUsed/>
    <w:rsid w:val="00850023"/>
  </w:style>
  <w:style w:type="table" w:customStyle="1" w:styleId="DarkList-Accent613">
    <w:name w:val="Dark List - Accent 61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3">
    <w:name w:val="Table Grid Light111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3">
    <w:name w:val="Plain Table 1111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3">
    <w:name w:val="Grid Table 4 - Accent 51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2">
    <w:name w:val="Style Bulleted Symbol (symbol) Left:  0.25&quot; Hanging:  0.25&quot;32"/>
    <w:rsid w:val="00850023"/>
  </w:style>
  <w:style w:type="numbering" w:customStyle="1" w:styleId="StyleBulletedSymbolsymbolLeft025Hanging012">
    <w:name w:val="Style Bulleted Symbol (symbol) Left:  0.25&quot; Hanging:  0.12"/>
    <w:rsid w:val="00850023"/>
  </w:style>
  <w:style w:type="numbering" w:customStyle="1" w:styleId="StyleBulleted12">
    <w:name w:val="Style Bulleted12"/>
    <w:rsid w:val="00850023"/>
  </w:style>
  <w:style w:type="numbering" w:customStyle="1" w:styleId="StyleBulletedSymbolsymbolLeft025Hanging025212">
    <w:name w:val="Style Bulleted Symbol (symbol) Left:  0.25&quot; Hanging:  0.25&quot;212"/>
    <w:rsid w:val="00850023"/>
  </w:style>
  <w:style w:type="numbering" w:customStyle="1" w:styleId="StyleBulletedSymbolsymbolLeft025Hanging025112">
    <w:name w:val="Style Bulleted Symbol (symbol) Left:  0.25&quot; Hanging:  0.25&quot;112"/>
    <w:rsid w:val="00850023"/>
  </w:style>
  <w:style w:type="numbering" w:customStyle="1" w:styleId="NoList32">
    <w:name w:val="No List32"/>
    <w:next w:val="a3"/>
    <w:uiPriority w:val="99"/>
    <w:semiHidden/>
    <w:unhideWhenUsed/>
    <w:rsid w:val="00850023"/>
  </w:style>
  <w:style w:type="table" w:customStyle="1" w:styleId="1230">
    <w:name w:val="网格型12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3">
    <w:name w:val="Table Grid Light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3">
    <w:name w:val="Plain Table 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3">
    <w:name w:val="Table Classic 22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3">
    <w:name w:val="Table Classic 12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3">
    <w:name w:val="Table Subtle 22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3">
    <w:name w:val="Table Theme2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3">
    <w:name w:val="Table Simple 22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6">
    <w:name w:val="浅色列表12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3">
    <w:name w:val="Light Shading - Accent 62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3">
    <w:name w:val="Medium Shading 2 - Accent 32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30">
    <w:name w:val="Table Grid 42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30">
    <w:name w:val="Table Grid 32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30">
    <w:name w:val="Table Grid 22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3">
    <w:name w:val="Table Elegant2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29">
    <w:name w:val="无列表122"/>
    <w:next w:val="a3"/>
    <w:uiPriority w:val="99"/>
    <w:semiHidden/>
    <w:unhideWhenUsed/>
    <w:rsid w:val="00850023"/>
  </w:style>
  <w:style w:type="table" w:customStyle="1" w:styleId="DarkList-Accent623">
    <w:name w:val="Dark List - Accent 62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3">
    <w:name w:val="Table Grid Light112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3">
    <w:name w:val="Plain Table 1112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3">
    <w:name w:val="Colorful List - Accent 12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3">
    <w:name w:val="Grid Table 4 - Accent 52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3">
    <w:name w:val="Style Bulleted Symbol (symbol) Left:  0.25&quot; Hanging:  0.25&quot;43"/>
    <w:rsid w:val="00850023"/>
  </w:style>
  <w:style w:type="numbering" w:customStyle="1" w:styleId="StyleBulletedSymbolsymbolLeft025Hanging023">
    <w:name w:val="Style Bulleted Symbol (symbol) Left:  0.25&quot; Hanging:  0.23"/>
    <w:rsid w:val="00850023"/>
  </w:style>
  <w:style w:type="numbering" w:customStyle="1" w:styleId="StyleBulleted23">
    <w:name w:val="Style Bulleted23"/>
    <w:rsid w:val="00850023"/>
  </w:style>
  <w:style w:type="numbering" w:customStyle="1" w:styleId="StyleBulletedSymbolsymbolLeft025Hanging025223">
    <w:name w:val="Style Bulleted Symbol (symbol) Left:  0.25&quot; Hanging:  0.25&quot;223"/>
    <w:rsid w:val="00850023"/>
  </w:style>
  <w:style w:type="numbering" w:customStyle="1" w:styleId="StyleBulletedSymbolsymbolLeft025Hanging025123">
    <w:name w:val="Style Bulleted Symbol (symbol) Left:  0.25&quot; Hanging:  0.25&quot;123"/>
    <w:rsid w:val="00850023"/>
  </w:style>
  <w:style w:type="numbering" w:customStyle="1" w:styleId="NoList42">
    <w:name w:val="No List42"/>
    <w:next w:val="a3"/>
    <w:uiPriority w:val="99"/>
    <w:semiHidden/>
    <w:unhideWhenUsed/>
    <w:rsid w:val="00850023"/>
  </w:style>
  <w:style w:type="table" w:customStyle="1" w:styleId="1331">
    <w:name w:val="网格型133"/>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3">
    <w:name w:val="Table Grid Light14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3">
    <w:name w:val="Plain Table 114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3">
    <w:name w:val="Table Classic 233"/>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3">
    <w:name w:val="Table Classic 133"/>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3">
    <w:name w:val="Table Subtle 233"/>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3">
    <w:name w:val="Table Theme33"/>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3">
    <w:name w:val="Table Simple 233"/>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2">
    <w:name w:val="浅色列表133"/>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3">
    <w:name w:val="Light Shading - Accent 633"/>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3">
    <w:name w:val="Medium Shading 2 - Accent 333"/>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30">
    <w:name w:val="Table Grid 433"/>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30">
    <w:name w:val="Table Grid 333"/>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30">
    <w:name w:val="Table Grid 233"/>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3">
    <w:name w:val="Table Elegant33"/>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23">
    <w:name w:val="无列表132"/>
    <w:next w:val="a3"/>
    <w:uiPriority w:val="99"/>
    <w:semiHidden/>
    <w:unhideWhenUsed/>
    <w:rsid w:val="00850023"/>
  </w:style>
  <w:style w:type="table" w:customStyle="1" w:styleId="DarkList-Accent633">
    <w:name w:val="Dark List - Accent 633"/>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3">
    <w:name w:val="Table Grid Light1133"/>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3">
    <w:name w:val="Plain Table 11133"/>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3">
    <w:name w:val="Colorful List - Accent 133"/>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3">
    <w:name w:val="Grid Table 4 - Accent 533"/>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3">
    <w:name w:val="Style Bulleted Symbol (symbol) Left:  0.25&quot; Hanging:  0.25&quot;53"/>
    <w:rsid w:val="00850023"/>
  </w:style>
  <w:style w:type="numbering" w:customStyle="1" w:styleId="StyleBulletedSymbolsymbolLeft025Hanging033">
    <w:name w:val="Style Bulleted Symbol (symbol) Left:  0.25&quot; Hanging:  0.33"/>
    <w:rsid w:val="00850023"/>
  </w:style>
  <w:style w:type="numbering" w:customStyle="1" w:styleId="StyleBulleted33">
    <w:name w:val="Style Bulleted33"/>
    <w:rsid w:val="00850023"/>
  </w:style>
  <w:style w:type="numbering" w:customStyle="1" w:styleId="StyleBulletedSymbolsymbolLeft025Hanging025233">
    <w:name w:val="Style Bulleted Symbol (symbol) Left:  0.25&quot; Hanging:  0.25&quot;233"/>
    <w:rsid w:val="00850023"/>
  </w:style>
  <w:style w:type="numbering" w:customStyle="1" w:styleId="StyleBulletedSymbolsymbolLeft025Hanging025133">
    <w:name w:val="Style Bulleted Symbol (symbol) Left:  0.25&quot; Hanging:  0.25&quot;133"/>
    <w:rsid w:val="00850023"/>
  </w:style>
  <w:style w:type="numbering" w:customStyle="1" w:styleId="StyleBulletedSymbolsymbolLeft025Hanging025142">
    <w:name w:val="Style Bulleted Symbol (symbol) Left:  0.25&quot; Hanging:  0.25&quot;142"/>
    <w:rsid w:val="00850023"/>
  </w:style>
  <w:style w:type="numbering" w:customStyle="1" w:styleId="225">
    <w:name w:val="无列表22"/>
    <w:next w:val="a3"/>
    <w:uiPriority w:val="99"/>
    <w:semiHidden/>
    <w:unhideWhenUsed/>
    <w:rsid w:val="00850023"/>
  </w:style>
  <w:style w:type="numbering" w:customStyle="1" w:styleId="31d">
    <w:name w:val="无列表31"/>
    <w:next w:val="a3"/>
    <w:uiPriority w:val="99"/>
    <w:semiHidden/>
    <w:unhideWhenUsed/>
    <w:rsid w:val="00850023"/>
  </w:style>
  <w:style w:type="table" w:customStyle="1" w:styleId="TableGrid11a">
    <w:name w:val="TableGrid1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3"/>
    <w:uiPriority w:val="99"/>
    <w:semiHidden/>
    <w:unhideWhenUsed/>
    <w:rsid w:val="00850023"/>
  </w:style>
  <w:style w:type="table" w:customStyle="1" w:styleId="1410">
    <w:name w:val="网格型14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1">
    <w:name w:val="Table Grid Light15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1">
    <w:name w:val="Plain Table 115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111">
    <w:name w:val="古典型 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b">
    <w:name w:val="古典型 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精巧型 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c">
    <w:name w:val="表格主题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简明型 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13">
    <w:name w:val="浅色列表14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11">
    <w:name w:val="浅色底纹 - 着色 6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11">
    <w:name w:val="中等深浅底纹 2 - 着色 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11a">
    <w:name w:val="网格型 4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119">
    <w:name w:val="网格型 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114">
    <w:name w:val="网格型 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d">
    <w:name w:val="典雅型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414">
    <w:name w:val="无列表141"/>
    <w:next w:val="a3"/>
    <w:uiPriority w:val="99"/>
    <w:semiHidden/>
    <w:unhideWhenUsed/>
    <w:rsid w:val="00850023"/>
  </w:style>
  <w:style w:type="table" w:customStyle="1" w:styleId="-6110">
    <w:name w:val="深色列表 - 着色 6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1">
    <w:name w:val="Table Grid Light114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1">
    <w:name w:val="Plain Table 1114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11">
    <w:name w:val="彩色列表 - 着色 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11">
    <w:name w:val="网格表 4 - 着色 5111"/>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NoList211">
    <w:name w:val="No List211"/>
    <w:next w:val="a3"/>
    <w:uiPriority w:val="99"/>
    <w:semiHidden/>
    <w:unhideWhenUsed/>
    <w:rsid w:val="00850023"/>
  </w:style>
  <w:style w:type="table" w:customStyle="1" w:styleId="11110">
    <w:name w:val="网格型11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1">
    <w:name w:val="Table Grid Light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1">
    <w:name w:val="Plain Table 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1">
    <w:name w:val="Table Classic 21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1">
    <w:name w:val="Table Classic 11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1">
    <w:name w:val="Table Subtle 21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1">
    <w:name w:val="Table Theme1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1">
    <w:name w:val="Table Simple 21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7">
    <w:name w:val="浅色列表11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1">
    <w:name w:val="Light Shading - Accent 61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1">
    <w:name w:val="Medium Shading 2 - Accent 31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10">
    <w:name w:val="Table Grid 41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10">
    <w:name w:val="Table Grid 31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10">
    <w:name w:val="Table Grid 21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1">
    <w:name w:val="Table Elegant1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118">
    <w:name w:val="无列表1111"/>
    <w:next w:val="a3"/>
    <w:uiPriority w:val="99"/>
    <w:semiHidden/>
    <w:unhideWhenUsed/>
    <w:rsid w:val="00850023"/>
  </w:style>
  <w:style w:type="table" w:customStyle="1" w:styleId="DarkList-Accent6111">
    <w:name w:val="Dark List - Accent 61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1">
    <w:name w:val="Table Grid Light111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1">
    <w:name w:val="Plain Table 1111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1">
    <w:name w:val="Colorful List - Accent 11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1">
    <w:name w:val="Grid Table 4 - Accent 51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11">
    <w:name w:val="Style Bulleted Symbol (symbol) Left:  0.25&quot; Hanging:  0.25&quot;311"/>
    <w:rsid w:val="00850023"/>
  </w:style>
  <w:style w:type="numbering" w:customStyle="1" w:styleId="StyleBulletedSymbolsymbolLeft025Hanging0111">
    <w:name w:val="Style Bulleted Symbol (symbol) Left:  0.25&quot; Hanging:  0.111"/>
    <w:rsid w:val="00850023"/>
  </w:style>
  <w:style w:type="numbering" w:customStyle="1" w:styleId="StyleBulleted111">
    <w:name w:val="Style Bulleted111"/>
    <w:rsid w:val="00850023"/>
  </w:style>
  <w:style w:type="numbering" w:customStyle="1" w:styleId="StyleBulletedSymbolsymbolLeft025Hanging0252111">
    <w:name w:val="Style Bulleted Symbol (symbol) Left:  0.25&quot; Hanging:  0.25&quot;2111"/>
    <w:rsid w:val="00850023"/>
  </w:style>
  <w:style w:type="numbering" w:customStyle="1" w:styleId="StyleBulletedSymbolsymbolLeft025Hanging0251111">
    <w:name w:val="Style Bulleted Symbol (symbol) Left:  0.25&quot; Hanging:  0.25&quot;1111"/>
    <w:rsid w:val="00850023"/>
  </w:style>
  <w:style w:type="numbering" w:customStyle="1" w:styleId="NoList311">
    <w:name w:val="No List311"/>
    <w:next w:val="a3"/>
    <w:uiPriority w:val="99"/>
    <w:semiHidden/>
    <w:unhideWhenUsed/>
    <w:rsid w:val="00850023"/>
  </w:style>
  <w:style w:type="table" w:customStyle="1" w:styleId="12110">
    <w:name w:val="网格型12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1">
    <w:name w:val="Table Grid Light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1">
    <w:name w:val="Plain Table 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1">
    <w:name w:val="Table Classic 22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1">
    <w:name w:val="Table Classic 12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1">
    <w:name w:val="Table Subtle 22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1">
    <w:name w:val="Table Theme2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1">
    <w:name w:val="Table Simple 22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13">
    <w:name w:val="浅色列表12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1">
    <w:name w:val="Light Shading - Accent 62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1">
    <w:name w:val="Medium Shading 2 - Accent 32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10">
    <w:name w:val="Table Grid 42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10">
    <w:name w:val="Table Grid 32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10">
    <w:name w:val="Table Grid 22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1">
    <w:name w:val="Table Elegant2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114">
    <w:name w:val="无列表1211"/>
    <w:next w:val="a3"/>
    <w:uiPriority w:val="99"/>
    <w:semiHidden/>
    <w:unhideWhenUsed/>
    <w:rsid w:val="00850023"/>
  </w:style>
  <w:style w:type="table" w:customStyle="1" w:styleId="DarkList-Accent6211">
    <w:name w:val="Dark List - Accent 62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1">
    <w:name w:val="Table Grid Light112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1">
    <w:name w:val="Plain Table 1112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1">
    <w:name w:val="Colorful List - Accent 12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1">
    <w:name w:val="Grid Table 4 - Accent 52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11">
    <w:name w:val="Style Bulleted Symbol (symbol) Left:  0.25&quot; Hanging:  0.25&quot;411"/>
    <w:rsid w:val="00850023"/>
  </w:style>
  <w:style w:type="numbering" w:customStyle="1" w:styleId="StyleBulletedSymbolsymbolLeft025Hanging0211">
    <w:name w:val="Style Bulleted Symbol (symbol) Left:  0.25&quot; Hanging:  0.211"/>
    <w:rsid w:val="00850023"/>
  </w:style>
  <w:style w:type="numbering" w:customStyle="1" w:styleId="StyleBulleted211">
    <w:name w:val="Style Bulleted211"/>
    <w:rsid w:val="00850023"/>
  </w:style>
  <w:style w:type="numbering" w:customStyle="1" w:styleId="StyleBulletedSymbolsymbolLeft025Hanging0252211">
    <w:name w:val="Style Bulleted Symbol (symbol) Left:  0.25&quot; Hanging:  0.25&quot;2211"/>
    <w:rsid w:val="00850023"/>
  </w:style>
  <w:style w:type="numbering" w:customStyle="1" w:styleId="StyleBulletedSymbolsymbolLeft025Hanging0251211">
    <w:name w:val="Style Bulleted Symbol (symbol) Left:  0.25&quot; Hanging:  0.25&quot;1211"/>
    <w:rsid w:val="00850023"/>
  </w:style>
  <w:style w:type="numbering" w:customStyle="1" w:styleId="NoList411">
    <w:name w:val="No List411"/>
    <w:next w:val="a3"/>
    <w:uiPriority w:val="99"/>
    <w:semiHidden/>
    <w:unhideWhenUsed/>
    <w:rsid w:val="00850023"/>
  </w:style>
  <w:style w:type="table" w:customStyle="1" w:styleId="13110">
    <w:name w:val="网格型1311"/>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1">
    <w:name w:val="Table Grid Light14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1">
    <w:name w:val="Plain Table 114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1">
    <w:name w:val="Table Classic 2311"/>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1">
    <w:name w:val="Table Classic 1311"/>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1">
    <w:name w:val="Table Subtle 2311"/>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1">
    <w:name w:val="Table Theme311"/>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1">
    <w:name w:val="Table Simple 2311"/>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1">
    <w:name w:val="浅色列表1311"/>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1">
    <w:name w:val="Light Shading - Accent 6311"/>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1">
    <w:name w:val="Medium Shading 2 - Accent 3311"/>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10">
    <w:name w:val="Table Grid 4311"/>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10">
    <w:name w:val="Table Grid 3311"/>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10">
    <w:name w:val="Table Grid 2311"/>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1">
    <w:name w:val="Table Elegant311"/>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112">
    <w:name w:val="无列表1311"/>
    <w:next w:val="a3"/>
    <w:uiPriority w:val="99"/>
    <w:semiHidden/>
    <w:unhideWhenUsed/>
    <w:rsid w:val="00850023"/>
  </w:style>
  <w:style w:type="table" w:customStyle="1" w:styleId="DarkList-Accent6311">
    <w:name w:val="Dark List - Accent 6311"/>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1">
    <w:name w:val="Table Grid Light11311"/>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1">
    <w:name w:val="Plain Table 111311"/>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1">
    <w:name w:val="Colorful List - Accent 1311"/>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1">
    <w:name w:val="Grid Table 4 - Accent 5311"/>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11">
    <w:name w:val="Style Bulleted Symbol (symbol) Left:  0.25&quot; Hanging:  0.25&quot;511"/>
    <w:rsid w:val="00850023"/>
  </w:style>
  <w:style w:type="numbering" w:customStyle="1" w:styleId="StyleBulletedSymbolsymbolLeft025Hanging0311">
    <w:name w:val="Style Bulleted Symbol (symbol) Left:  0.25&quot; Hanging:  0.311"/>
    <w:rsid w:val="00850023"/>
  </w:style>
  <w:style w:type="numbering" w:customStyle="1" w:styleId="StyleBulleted311">
    <w:name w:val="Style Bulleted311"/>
    <w:rsid w:val="00850023"/>
  </w:style>
  <w:style w:type="numbering" w:customStyle="1" w:styleId="StyleBulletedSymbolsymbolLeft025Hanging0252311">
    <w:name w:val="Style Bulleted Symbol (symbol) Left:  0.25&quot; Hanging:  0.25&quot;2311"/>
    <w:rsid w:val="00850023"/>
  </w:style>
  <w:style w:type="numbering" w:customStyle="1" w:styleId="StyleBulletedSymbolsymbolLeft025Hanging0251311">
    <w:name w:val="Style Bulleted Symbol (symbol) Left:  0.25&quot; Hanging:  0.25&quot;1311"/>
    <w:rsid w:val="00850023"/>
  </w:style>
  <w:style w:type="numbering" w:customStyle="1" w:styleId="StyleBulletedSymbolsymbolLeft025Hanging0251411">
    <w:name w:val="Style Bulleted Symbol (symbol) Left:  0.25&quot; Hanging:  0.25&quot;1411"/>
    <w:rsid w:val="00850023"/>
  </w:style>
  <w:style w:type="numbering" w:customStyle="1" w:styleId="2115">
    <w:name w:val="无列表211"/>
    <w:next w:val="a3"/>
    <w:uiPriority w:val="99"/>
    <w:semiHidden/>
    <w:unhideWhenUsed/>
    <w:rsid w:val="00850023"/>
  </w:style>
  <w:style w:type="table" w:customStyle="1" w:styleId="TableGrid21a">
    <w:name w:val="TableGrid21"/>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9">
    <w:name w:val="Style Bulleted Symbol (symbol) Left:  0.25&quot; Hanging:  0.25&quot;9"/>
    <w:rsid w:val="00850023"/>
  </w:style>
  <w:style w:type="numbering" w:customStyle="1" w:styleId="StyleBulletedSymbolsymbolLeft025Hanging07">
    <w:name w:val="Style Bulleted Symbol (symbol) Left:  0.25&quot; Hanging:  0.7"/>
    <w:rsid w:val="00850023"/>
  </w:style>
  <w:style w:type="numbering" w:customStyle="1" w:styleId="StyleBulleted7">
    <w:name w:val="Style Bulleted7"/>
    <w:rsid w:val="00850023"/>
  </w:style>
  <w:style w:type="numbering" w:customStyle="1" w:styleId="StyleBulletedSymbolsymbolLeft025Hanging02527">
    <w:name w:val="Style Bulleted Symbol (symbol) Left:  0.25&quot; Hanging:  0.25&quot;27"/>
    <w:rsid w:val="00850023"/>
  </w:style>
  <w:style w:type="numbering" w:customStyle="1" w:styleId="StyleBulletedSymbolsymbolLeft025Hanging02518">
    <w:name w:val="Style Bulleted Symbol (symbol) Left:  0.25&quot; Hanging:  0.25&quot;18"/>
    <w:rsid w:val="00850023"/>
  </w:style>
  <w:style w:type="numbering" w:customStyle="1" w:styleId="StyleBulletedSymbolsymbolLeft025Hanging02544">
    <w:name w:val="Style Bulleted Symbol (symbol) Left:  0.25&quot; Hanging:  0.25&quot;44"/>
    <w:rsid w:val="00850023"/>
  </w:style>
  <w:style w:type="numbering" w:customStyle="1" w:styleId="74">
    <w:name w:val="无列表7"/>
    <w:next w:val="a3"/>
    <w:uiPriority w:val="99"/>
    <w:semiHidden/>
    <w:unhideWhenUsed/>
    <w:rsid w:val="00850023"/>
  </w:style>
  <w:style w:type="table" w:customStyle="1" w:styleId="TableGrid4a">
    <w:name w:val="TableGrid4"/>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3"/>
    <w:uiPriority w:val="99"/>
    <w:semiHidden/>
    <w:unhideWhenUsed/>
    <w:rsid w:val="00850023"/>
  </w:style>
  <w:style w:type="table" w:customStyle="1" w:styleId="TableGridLight18">
    <w:name w:val="Table Grid Light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8">
    <w:name w:val="Plain Table 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41">
    <w:name w:val="古典型 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4a">
    <w:name w:val="古典型 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2">
    <w:name w:val="精巧型 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表格主题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简明型 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2">
    <w:name w:val="浅色列表17"/>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4">
    <w:name w:val="浅色底纹 - 着色 6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4">
    <w:name w:val="中等深浅底纹 2 - 着色 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48">
    <w:name w:val="网格型 4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48">
    <w:name w:val="网格型 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44">
    <w:name w:val="网格型 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4f0">
    <w:name w:val="典雅型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63">
    <w:name w:val="无列表16"/>
    <w:next w:val="a3"/>
    <w:uiPriority w:val="99"/>
    <w:semiHidden/>
    <w:unhideWhenUsed/>
    <w:rsid w:val="00850023"/>
  </w:style>
  <w:style w:type="table" w:customStyle="1" w:styleId="-640">
    <w:name w:val="深色列表 - 着色 6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7">
    <w:name w:val="Table Grid Light117"/>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7">
    <w:name w:val="Plain Table 1117"/>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6">
    <w:name w:val="彩色列表 - 着色 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4">
    <w:name w:val="网格表 4 - 着色 514"/>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0">
    <w:name w:val="Style Bulleted Symbol (symbol) Left:  0.25&quot; Hanging:  0.25&quot;10"/>
    <w:rsid w:val="00850023"/>
  </w:style>
  <w:style w:type="numbering" w:customStyle="1" w:styleId="StyleBulletedSymbolsymbolLeft025Hanging08">
    <w:name w:val="Style Bulleted Symbol (symbol) Left:  0.25&quot; Hanging:  0.8"/>
    <w:rsid w:val="00850023"/>
  </w:style>
  <w:style w:type="numbering" w:customStyle="1" w:styleId="StyleBulleted8">
    <w:name w:val="Style Bulleted8"/>
    <w:rsid w:val="00850023"/>
  </w:style>
  <w:style w:type="numbering" w:customStyle="1" w:styleId="StyleBulletedSymbolsymbolLeft025Hanging02528">
    <w:name w:val="Style Bulleted Symbol (symbol) Left:  0.25&quot; Hanging:  0.25&quot;28"/>
    <w:rsid w:val="00850023"/>
  </w:style>
  <w:style w:type="numbering" w:customStyle="1" w:styleId="StyleBulletedSymbolsymbolLeft025Hanging02519">
    <w:name w:val="Style Bulleted Symbol (symbol) Left:  0.25&quot; Hanging:  0.25&quot;19"/>
    <w:rsid w:val="00850023"/>
  </w:style>
  <w:style w:type="numbering" w:customStyle="1" w:styleId="NoList23">
    <w:name w:val="No List23"/>
    <w:next w:val="a3"/>
    <w:uiPriority w:val="99"/>
    <w:semiHidden/>
    <w:unhideWhenUsed/>
    <w:rsid w:val="00850023"/>
  </w:style>
  <w:style w:type="table" w:customStyle="1" w:styleId="TableGridLight124">
    <w:name w:val="Table Grid Light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4">
    <w:name w:val="Plain Table 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4">
    <w:name w:val="Table Classic 21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4">
    <w:name w:val="Table Classic 11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4">
    <w:name w:val="Table Subtle 21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4">
    <w:name w:val="Table Theme1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4">
    <w:name w:val="Table Simple 21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2">
    <w:name w:val="浅色列表11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4">
    <w:name w:val="Light Shading - Accent 61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4">
    <w:name w:val="Medium Shading 2 - Accent 31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40">
    <w:name w:val="Table Grid 41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40">
    <w:name w:val="Table Grid 31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40">
    <w:name w:val="Table Grid 21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4">
    <w:name w:val="Table Elegant1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38">
    <w:name w:val="无列表113"/>
    <w:next w:val="a3"/>
    <w:uiPriority w:val="99"/>
    <w:semiHidden/>
    <w:unhideWhenUsed/>
    <w:rsid w:val="00850023"/>
  </w:style>
  <w:style w:type="table" w:customStyle="1" w:styleId="DarkList-Accent614">
    <w:name w:val="Dark List - Accent 61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4">
    <w:name w:val="Table Grid Light111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4">
    <w:name w:val="Plain Table 1111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4">
    <w:name w:val="Colorful List - Accent 11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4">
    <w:name w:val="Grid Table 4 - Accent 51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3">
    <w:name w:val="Style Bulleted Symbol (symbol) Left:  0.25&quot; Hanging:  0.25&quot;33"/>
    <w:rsid w:val="00850023"/>
  </w:style>
  <w:style w:type="numbering" w:customStyle="1" w:styleId="StyleBulletedSymbolsymbolLeft025Hanging013">
    <w:name w:val="Style Bulleted Symbol (symbol) Left:  0.25&quot; Hanging:  0.13"/>
    <w:rsid w:val="00850023"/>
  </w:style>
  <w:style w:type="numbering" w:customStyle="1" w:styleId="StyleBulleted13">
    <w:name w:val="Style Bulleted13"/>
    <w:rsid w:val="00850023"/>
  </w:style>
  <w:style w:type="numbering" w:customStyle="1" w:styleId="StyleBulletedSymbolsymbolLeft025Hanging025213">
    <w:name w:val="Style Bulleted Symbol (symbol) Left:  0.25&quot; Hanging:  0.25&quot;213"/>
    <w:rsid w:val="00850023"/>
  </w:style>
  <w:style w:type="numbering" w:customStyle="1" w:styleId="StyleBulletedSymbolsymbolLeft025Hanging025113">
    <w:name w:val="Style Bulleted Symbol (symbol) Left:  0.25&quot; Hanging:  0.25&quot;113"/>
    <w:rsid w:val="00850023"/>
  </w:style>
  <w:style w:type="numbering" w:customStyle="1" w:styleId="NoList33">
    <w:name w:val="No List33"/>
    <w:next w:val="a3"/>
    <w:uiPriority w:val="99"/>
    <w:semiHidden/>
    <w:unhideWhenUsed/>
    <w:rsid w:val="00850023"/>
  </w:style>
  <w:style w:type="table" w:customStyle="1" w:styleId="1240">
    <w:name w:val="网格型12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4">
    <w:name w:val="Table Grid Light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4">
    <w:name w:val="Plain Table 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4">
    <w:name w:val="Table Classic 22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4">
    <w:name w:val="Table Classic 12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4">
    <w:name w:val="Table Subtle 22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4">
    <w:name w:val="Table Theme2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4">
    <w:name w:val="Table Simple 22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41">
    <w:name w:val="浅色列表12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4">
    <w:name w:val="Light Shading - Accent 62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4">
    <w:name w:val="Medium Shading 2 - Accent 32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40">
    <w:name w:val="Table Grid 42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40">
    <w:name w:val="Table Grid 32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40">
    <w:name w:val="Table Grid 22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4">
    <w:name w:val="Table Elegant2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37">
    <w:name w:val="无列表123"/>
    <w:next w:val="a3"/>
    <w:uiPriority w:val="99"/>
    <w:semiHidden/>
    <w:unhideWhenUsed/>
    <w:rsid w:val="00850023"/>
  </w:style>
  <w:style w:type="table" w:customStyle="1" w:styleId="DarkList-Accent624">
    <w:name w:val="Dark List - Accent 62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4">
    <w:name w:val="Table Grid Light112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4">
    <w:name w:val="Plain Table 1112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4">
    <w:name w:val="Colorful List - Accent 12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4">
    <w:name w:val="Grid Table 4 - Accent 52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5">
    <w:name w:val="Style Bulleted Symbol (symbol) Left:  0.25&quot; Hanging:  0.25&quot;45"/>
    <w:rsid w:val="00850023"/>
  </w:style>
  <w:style w:type="numbering" w:customStyle="1" w:styleId="StyleBulletedSymbolsymbolLeft025Hanging024">
    <w:name w:val="Style Bulleted Symbol (symbol) Left:  0.25&quot; Hanging:  0.24"/>
    <w:rsid w:val="00850023"/>
  </w:style>
  <w:style w:type="numbering" w:customStyle="1" w:styleId="StyleBulleted24">
    <w:name w:val="Style Bulleted24"/>
    <w:rsid w:val="00850023"/>
  </w:style>
  <w:style w:type="numbering" w:customStyle="1" w:styleId="StyleBulletedSymbolsymbolLeft025Hanging025224">
    <w:name w:val="Style Bulleted Symbol (symbol) Left:  0.25&quot; Hanging:  0.25&quot;224"/>
    <w:rsid w:val="00850023"/>
  </w:style>
  <w:style w:type="numbering" w:customStyle="1" w:styleId="StyleBulletedSymbolsymbolLeft025Hanging025124">
    <w:name w:val="Style Bulleted Symbol (symbol) Left:  0.25&quot; Hanging:  0.25&quot;124"/>
    <w:rsid w:val="00850023"/>
  </w:style>
  <w:style w:type="numbering" w:customStyle="1" w:styleId="NoList43">
    <w:name w:val="No List43"/>
    <w:next w:val="a3"/>
    <w:uiPriority w:val="99"/>
    <w:semiHidden/>
    <w:unhideWhenUsed/>
    <w:rsid w:val="00850023"/>
  </w:style>
  <w:style w:type="table" w:customStyle="1" w:styleId="1340">
    <w:name w:val="网格型134"/>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4">
    <w:name w:val="Table Grid Light14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4">
    <w:name w:val="Plain Table 114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4">
    <w:name w:val="Table Classic 234"/>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4">
    <w:name w:val="Table Classic 134"/>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4">
    <w:name w:val="Table Subtle 234"/>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4">
    <w:name w:val="Table Theme34"/>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4">
    <w:name w:val="Table Simple 234"/>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1">
    <w:name w:val="浅色列表134"/>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4">
    <w:name w:val="Light Shading - Accent 634"/>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4">
    <w:name w:val="Medium Shading 2 - Accent 334"/>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40">
    <w:name w:val="Table Grid 434"/>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40">
    <w:name w:val="Table Grid 334"/>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40">
    <w:name w:val="Table Grid 234"/>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4">
    <w:name w:val="Table Elegant34"/>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33">
    <w:name w:val="无列表133"/>
    <w:next w:val="a3"/>
    <w:uiPriority w:val="99"/>
    <w:semiHidden/>
    <w:unhideWhenUsed/>
    <w:rsid w:val="00850023"/>
  </w:style>
  <w:style w:type="table" w:customStyle="1" w:styleId="DarkList-Accent634">
    <w:name w:val="Dark List - Accent 634"/>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4">
    <w:name w:val="Table Grid Light1134"/>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4">
    <w:name w:val="Plain Table 11134"/>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4">
    <w:name w:val="Colorful List - Accent 134"/>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4">
    <w:name w:val="Grid Table 4 - Accent 534"/>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4">
    <w:name w:val="Style Bulleted Symbol (symbol) Left:  0.25&quot; Hanging:  0.25&quot;54"/>
    <w:rsid w:val="00850023"/>
  </w:style>
  <w:style w:type="numbering" w:customStyle="1" w:styleId="StyleBulletedSymbolsymbolLeft025Hanging034">
    <w:name w:val="Style Bulleted Symbol (symbol) Left:  0.25&quot; Hanging:  0.34"/>
    <w:rsid w:val="00850023"/>
  </w:style>
  <w:style w:type="numbering" w:customStyle="1" w:styleId="StyleBulleted34">
    <w:name w:val="Style Bulleted34"/>
    <w:rsid w:val="00850023"/>
  </w:style>
  <w:style w:type="numbering" w:customStyle="1" w:styleId="StyleBulletedSymbolsymbolLeft025Hanging025234">
    <w:name w:val="Style Bulleted Symbol (symbol) Left:  0.25&quot; Hanging:  0.25&quot;234"/>
    <w:rsid w:val="00850023"/>
  </w:style>
  <w:style w:type="numbering" w:customStyle="1" w:styleId="StyleBulletedSymbolsymbolLeft025Hanging025134">
    <w:name w:val="Style Bulleted Symbol (symbol) Left:  0.25&quot; Hanging:  0.25&quot;134"/>
    <w:rsid w:val="00850023"/>
  </w:style>
  <w:style w:type="numbering" w:customStyle="1" w:styleId="StyleBulletedSymbolsymbolLeft025Hanging025143">
    <w:name w:val="Style Bulleted Symbol (symbol) Left:  0.25&quot; Hanging:  0.25&quot;143"/>
    <w:rsid w:val="00850023"/>
  </w:style>
  <w:style w:type="numbering" w:customStyle="1" w:styleId="235">
    <w:name w:val="无列表23"/>
    <w:next w:val="a3"/>
    <w:uiPriority w:val="99"/>
    <w:semiHidden/>
    <w:unhideWhenUsed/>
    <w:rsid w:val="00850023"/>
  </w:style>
  <w:style w:type="numbering" w:customStyle="1" w:styleId="84">
    <w:name w:val="无列表8"/>
    <w:next w:val="a3"/>
    <w:uiPriority w:val="99"/>
    <w:semiHidden/>
    <w:unhideWhenUsed/>
    <w:rsid w:val="00850023"/>
  </w:style>
  <w:style w:type="table" w:customStyle="1" w:styleId="TableGrid50">
    <w:name w:val="TableGrid5"/>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3"/>
    <w:uiPriority w:val="99"/>
    <w:semiHidden/>
    <w:unhideWhenUsed/>
    <w:rsid w:val="00850023"/>
  </w:style>
  <w:style w:type="table" w:customStyle="1" w:styleId="TableGridLight19">
    <w:name w:val="Table Grid Light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9">
    <w:name w:val="Plain Table 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51">
    <w:name w:val="古典型 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59">
    <w:name w:val="古典型 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2">
    <w:name w:val="精巧型 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d">
    <w:name w:val="表格主题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简明型 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2">
    <w:name w:val="浅色列表18"/>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5">
    <w:name w:val="浅色底纹 - 着色 6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5">
    <w:name w:val="中等深浅底纹 2 - 着色 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57">
    <w:name w:val="网格型 4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57">
    <w:name w:val="网格型 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54">
    <w:name w:val="网格型 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e">
    <w:name w:val="典雅型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73">
    <w:name w:val="无列表17"/>
    <w:next w:val="a3"/>
    <w:uiPriority w:val="99"/>
    <w:semiHidden/>
    <w:unhideWhenUsed/>
    <w:rsid w:val="00850023"/>
  </w:style>
  <w:style w:type="table" w:customStyle="1" w:styleId="-650">
    <w:name w:val="深色列表 - 着色 6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8">
    <w:name w:val="Table Grid Light118"/>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8">
    <w:name w:val="Plain Table 1118"/>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7">
    <w:name w:val="彩色列表 - 着色 17"/>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5">
    <w:name w:val="网格表 4 - 着色 515"/>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20">
    <w:name w:val="Style Bulleted Symbol (symbol) Left:  0.25&quot; Hanging:  0.25&quot;20"/>
    <w:rsid w:val="00850023"/>
  </w:style>
  <w:style w:type="numbering" w:customStyle="1" w:styleId="StyleBulletedSymbolsymbolLeft025Hanging09">
    <w:name w:val="Style Bulleted Symbol (symbol) Left:  0.25&quot; Hanging:  0.9"/>
    <w:rsid w:val="00850023"/>
  </w:style>
  <w:style w:type="numbering" w:customStyle="1" w:styleId="StyleBulleted9">
    <w:name w:val="Style Bulleted9"/>
    <w:rsid w:val="00850023"/>
  </w:style>
  <w:style w:type="numbering" w:customStyle="1" w:styleId="StyleBulletedSymbolsymbolLeft025Hanging02529">
    <w:name w:val="Style Bulleted Symbol (symbol) Left:  0.25&quot; Hanging:  0.25&quot;29"/>
    <w:rsid w:val="00850023"/>
  </w:style>
  <w:style w:type="numbering" w:customStyle="1" w:styleId="StyleBulletedSymbolsymbolLeft025Hanging025110">
    <w:name w:val="Style Bulleted Symbol (symbol) Left:  0.25&quot; Hanging:  0.25&quot;110"/>
    <w:rsid w:val="00850023"/>
  </w:style>
  <w:style w:type="numbering" w:customStyle="1" w:styleId="NoList24">
    <w:name w:val="No List24"/>
    <w:next w:val="a3"/>
    <w:uiPriority w:val="99"/>
    <w:semiHidden/>
    <w:unhideWhenUsed/>
    <w:rsid w:val="00850023"/>
  </w:style>
  <w:style w:type="table" w:customStyle="1" w:styleId="TableGridLight125">
    <w:name w:val="Table Grid Light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5">
    <w:name w:val="Plain Table 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5">
    <w:name w:val="Table Classic 21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5">
    <w:name w:val="Table Classic 11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5">
    <w:name w:val="Table Subtle 21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5">
    <w:name w:val="Table Theme1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5">
    <w:name w:val="Table Simple 21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2">
    <w:name w:val="浅色列表11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5">
    <w:name w:val="Light Shading - Accent 61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5">
    <w:name w:val="Medium Shading 2 - Accent 31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50">
    <w:name w:val="Table Grid 41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50">
    <w:name w:val="Table Grid 31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50">
    <w:name w:val="Table Grid 21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5">
    <w:name w:val="Table Elegant1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43">
    <w:name w:val="无列表114"/>
    <w:next w:val="a3"/>
    <w:uiPriority w:val="99"/>
    <w:semiHidden/>
    <w:unhideWhenUsed/>
    <w:rsid w:val="00850023"/>
  </w:style>
  <w:style w:type="table" w:customStyle="1" w:styleId="DarkList-Accent615">
    <w:name w:val="Dark List - Accent 61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5">
    <w:name w:val="Table Grid Light111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5">
    <w:name w:val="Plain Table 1111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5">
    <w:name w:val="Colorful List - Accent 11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5">
    <w:name w:val="Grid Table 4 - Accent 51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4">
    <w:name w:val="Style Bulleted Symbol (symbol) Left:  0.25&quot; Hanging:  0.25&quot;34"/>
    <w:rsid w:val="00850023"/>
  </w:style>
  <w:style w:type="numbering" w:customStyle="1" w:styleId="StyleBulletedSymbolsymbolLeft025Hanging014">
    <w:name w:val="Style Bulleted Symbol (symbol) Left:  0.25&quot; Hanging:  0.14"/>
    <w:rsid w:val="00850023"/>
  </w:style>
  <w:style w:type="numbering" w:customStyle="1" w:styleId="StyleBulleted14">
    <w:name w:val="Style Bulleted14"/>
    <w:rsid w:val="00850023"/>
  </w:style>
  <w:style w:type="numbering" w:customStyle="1" w:styleId="StyleBulletedSymbolsymbolLeft025Hanging025214">
    <w:name w:val="Style Bulleted Symbol (symbol) Left:  0.25&quot; Hanging:  0.25&quot;214"/>
    <w:rsid w:val="00850023"/>
  </w:style>
  <w:style w:type="numbering" w:customStyle="1" w:styleId="StyleBulletedSymbolsymbolLeft025Hanging025114">
    <w:name w:val="Style Bulleted Symbol (symbol) Left:  0.25&quot; Hanging:  0.25&quot;114"/>
    <w:rsid w:val="00850023"/>
  </w:style>
  <w:style w:type="numbering" w:customStyle="1" w:styleId="NoList34">
    <w:name w:val="No List34"/>
    <w:next w:val="a3"/>
    <w:uiPriority w:val="99"/>
    <w:semiHidden/>
    <w:unhideWhenUsed/>
    <w:rsid w:val="00850023"/>
  </w:style>
  <w:style w:type="table" w:customStyle="1" w:styleId="1250">
    <w:name w:val="网格型12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5">
    <w:name w:val="Table Grid Light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5">
    <w:name w:val="Plain Table 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5">
    <w:name w:val="Table Classic 22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5">
    <w:name w:val="Table Classic 12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5">
    <w:name w:val="Table Subtle 22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5">
    <w:name w:val="Table Theme2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5">
    <w:name w:val="Table Simple 22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51">
    <w:name w:val="浅色列表12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5">
    <w:name w:val="Light Shading - Accent 62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5">
    <w:name w:val="Medium Shading 2 - Accent 32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50">
    <w:name w:val="Table Grid 42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50">
    <w:name w:val="Table Grid 32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50">
    <w:name w:val="Table Grid 22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5">
    <w:name w:val="Table Elegant2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42">
    <w:name w:val="无列表124"/>
    <w:next w:val="a3"/>
    <w:uiPriority w:val="99"/>
    <w:semiHidden/>
    <w:unhideWhenUsed/>
    <w:rsid w:val="00850023"/>
  </w:style>
  <w:style w:type="table" w:customStyle="1" w:styleId="DarkList-Accent625">
    <w:name w:val="Dark List - Accent 62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5">
    <w:name w:val="Table Grid Light112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5">
    <w:name w:val="Plain Table 1112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5">
    <w:name w:val="Colorful List - Accent 12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5">
    <w:name w:val="Grid Table 4 - Accent 52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6">
    <w:name w:val="Style Bulleted Symbol (symbol) Left:  0.25&quot; Hanging:  0.25&quot;46"/>
    <w:rsid w:val="00850023"/>
  </w:style>
  <w:style w:type="numbering" w:customStyle="1" w:styleId="StyleBulletedSymbolsymbolLeft025Hanging0250">
    <w:name w:val="Style Bulleted Symbol (symbol) Left:  0.25&quot; Hanging:  0.25"/>
    <w:rsid w:val="00850023"/>
  </w:style>
  <w:style w:type="numbering" w:customStyle="1" w:styleId="StyleBulleted25">
    <w:name w:val="Style Bulleted25"/>
    <w:rsid w:val="00850023"/>
  </w:style>
  <w:style w:type="numbering" w:customStyle="1" w:styleId="StyleBulletedSymbolsymbolLeft025Hanging025225">
    <w:name w:val="Style Bulleted Symbol (symbol) Left:  0.25&quot; Hanging:  0.25&quot;225"/>
    <w:rsid w:val="00850023"/>
  </w:style>
  <w:style w:type="numbering" w:customStyle="1" w:styleId="StyleBulletedSymbolsymbolLeft025Hanging025125">
    <w:name w:val="Style Bulleted Symbol (symbol) Left:  0.25&quot; Hanging:  0.25&quot;125"/>
    <w:rsid w:val="00850023"/>
  </w:style>
  <w:style w:type="numbering" w:customStyle="1" w:styleId="NoList44">
    <w:name w:val="No List44"/>
    <w:next w:val="a3"/>
    <w:uiPriority w:val="99"/>
    <w:semiHidden/>
    <w:unhideWhenUsed/>
    <w:rsid w:val="00850023"/>
  </w:style>
  <w:style w:type="table" w:customStyle="1" w:styleId="1350">
    <w:name w:val="网格型135"/>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5">
    <w:name w:val="Table Grid Light14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5">
    <w:name w:val="Plain Table 114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5">
    <w:name w:val="Table Classic 235"/>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5">
    <w:name w:val="Table Classic 135"/>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5">
    <w:name w:val="Table Subtle 235"/>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5">
    <w:name w:val="Table Theme35"/>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5">
    <w:name w:val="Table Simple 235"/>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1">
    <w:name w:val="浅色列表135"/>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5">
    <w:name w:val="Light Shading - Accent 635"/>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5">
    <w:name w:val="Medium Shading 2 - Accent 335"/>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50">
    <w:name w:val="Table Grid 435"/>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50">
    <w:name w:val="Table Grid 335"/>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50">
    <w:name w:val="Table Grid 235"/>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5">
    <w:name w:val="Table Elegant35"/>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342">
    <w:name w:val="无列表134"/>
    <w:next w:val="a3"/>
    <w:uiPriority w:val="99"/>
    <w:semiHidden/>
    <w:unhideWhenUsed/>
    <w:rsid w:val="00850023"/>
  </w:style>
  <w:style w:type="table" w:customStyle="1" w:styleId="DarkList-Accent635">
    <w:name w:val="Dark List - Accent 635"/>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5">
    <w:name w:val="Table Grid Light1135"/>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5">
    <w:name w:val="Plain Table 11135"/>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5">
    <w:name w:val="Colorful List - Accent 135"/>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5">
    <w:name w:val="Grid Table 4 - Accent 535"/>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55">
    <w:name w:val="Style Bulleted Symbol (symbol) Left:  0.25&quot; Hanging:  0.25&quot;55"/>
    <w:rsid w:val="00850023"/>
  </w:style>
  <w:style w:type="numbering" w:customStyle="1" w:styleId="StyleBulletedSymbolsymbolLeft025Hanging035">
    <w:name w:val="Style Bulleted Symbol (symbol) Left:  0.25&quot; Hanging:  0.35"/>
    <w:rsid w:val="00850023"/>
  </w:style>
  <w:style w:type="numbering" w:customStyle="1" w:styleId="StyleBulleted35">
    <w:name w:val="Style Bulleted35"/>
    <w:rsid w:val="00850023"/>
  </w:style>
  <w:style w:type="numbering" w:customStyle="1" w:styleId="StyleBulletedSymbolsymbolLeft025Hanging025235">
    <w:name w:val="Style Bulleted Symbol (symbol) Left:  0.25&quot; Hanging:  0.25&quot;235"/>
    <w:rsid w:val="00850023"/>
  </w:style>
  <w:style w:type="numbering" w:customStyle="1" w:styleId="StyleBulletedSymbolsymbolLeft025Hanging025135">
    <w:name w:val="Style Bulleted Symbol (symbol) Left:  0.25&quot; Hanging:  0.25&quot;135"/>
    <w:rsid w:val="00850023"/>
  </w:style>
  <w:style w:type="numbering" w:customStyle="1" w:styleId="StyleBulletedSymbolsymbolLeft025Hanging025144">
    <w:name w:val="Style Bulleted Symbol (symbol) Left:  0.25&quot; Hanging:  0.25&quot;144"/>
    <w:rsid w:val="00850023"/>
  </w:style>
  <w:style w:type="numbering" w:customStyle="1" w:styleId="245">
    <w:name w:val="无列表24"/>
    <w:next w:val="a3"/>
    <w:uiPriority w:val="99"/>
    <w:semiHidden/>
    <w:unhideWhenUsed/>
    <w:rsid w:val="00850023"/>
  </w:style>
  <w:style w:type="numbering" w:customStyle="1" w:styleId="94">
    <w:name w:val="无列表9"/>
    <w:next w:val="a3"/>
    <w:uiPriority w:val="99"/>
    <w:semiHidden/>
    <w:unhideWhenUsed/>
    <w:rsid w:val="00850023"/>
  </w:style>
  <w:style w:type="table" w:customStyle="1" w:styleId="TableGrid60">
    <w:name w:val="TableGrid6"/>
    <w:basedOn w:val="a2"/>
    <w:next w:val="af5"/>
    <w:uiPriority w:val="99"/>
    <w:qFormat/>
    <w:rsid w:val="0085002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850023"/>
  </w:style>
  <w:style w:type="table" w:customStyle="1" w:styleId="191">
    <w:name w:val="网格型19"/>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10">
    <w:name w:val="Table Grid Light110"/>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0">
    <w:name w:val="Plain Table 1110"/>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261">
    <w:name w:val="古典型 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64">
    <w:name w:val="古典型 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2">
    <w:name w:val="精巧型 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6">
    <w:name w:val="表格主题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简明型 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92">
    <w:name w:val="浅色列表19"/>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66">
    <w:name w:val="浅色底纹 - 着色 6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2-36">
    <w:name w:val="中等深浅底纹 2 - 着色 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461">
    <w:name w:val="网格型 4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361">
    <w:name w:val="网格型 3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264">
    <w:name w:val="网格型 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67">
    <w:name w:val="典雅型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83">
    <w:name w:val="无列表18"/>
    <w:next w:val="a3"/>
    <w:uiPriority w:val="99"/>
    <w:semiHidden/>
    <w:unhideWhenUsed/>
    <w:rsid w:val="00850023"/>
  </w:style>
  <w:style w:type="table" w:customStyle="1" w:styleId="-660">
    <w:name w:val="深色列表 - 着色 6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9">
    <w:name w:val="Table Grid Light119"/>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9">
    <w:name w:val="Plain Table 1119"/>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8">
    <w:name w:val="彩色列表 - 着色 18"/>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6">
    <w:name w:val="网格表 4 - 着色 516"/>
    <w:basedOn w:val="a2"/>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0">
    <w:name w:val="Style Bulleted Symbol (symbol) Left:  0.25&quot; Hanging:  0.25&quot;30"/>
    <w:rsid w:val="00850023"/>
  </w:style>
  <w:style w:type="numbering" w:customStyle="1" w:styleId="StyleBulletedSymbolsymbolLeft025Hanging010">
    <w:name w:val="Style Bulleted Symbol (symbol) Left:  0.25&quot; Hanging:  0.10"/>
    <w:rsid w:val="00850023"/>
  </w:style>
  <w:style w:type="numbering" w:customStyle="1" w:styleId="StyleBulleted10">
    <w:name w:val="Style Bulleted10"/>
    <w:rsid w:val="00850023"/>
  </w:style>
  <w:style w:type="numbering" w:customStyle="1" w:styleId="StyleBulletedSymbolsymbolLeft025Hanging025210">
    <w:name w:val="Style Bulleted Symbol (symbol) Left:  0.25&quot; Hanging:  0.25&quot;210"/>
    <w:rsid w:val="00850023"/>
  </w:style>
  <w:style w:type="numbering" w:customStyle="1" w:styleId="StyleBulletedSymbolsymbolLeft025Hanging025115">
    <w:name w:val="Style Bulleted Symbol (symbol) Left:  0.25&quot; Hanging:  0.25&quot;115"/>
    <w:rsid w:val="00850023"/>
  </w:style>
  <w:style w:type="numbering" w:customStyle="1" w:styleId="NoList25">
    <w:name w:val="No List25"/>
    <w:next w:val="a3"/>
    <w:uiPriority w:val="99"/>
    <w:semiHidden/>
    <w:unhideWhenUsed/>
    <w:rsid w:val="00850023"/>
  </w:style>
  <w:style w:type="table" w:customStyle="1" w:styleId="1161">
    <w:name w:val="网格型11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6">
    <w:name w:val="Table Grid Light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6">
    <w:name w:val="Plain Table 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6">
    <w:name w:val="Table Classic 21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6">
    <w:name w:val="Table Classic 11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6">
    <w:name w:val="Table Subtle 21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6">
    <w:name w:val="Table Theme1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6">
    <w:name w:val="Table Simple 21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62">
    <w:name w:val="浅色列表11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6">
    <w:name w:val="Light Shading - Accent 61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6">
    <w:name w:val="Medium Shading 2 - Accent 31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60">
    <w:name w:val="Table Grid 41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60">
    <w:name w:val="Table Grid 31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60">
    <w:name w:val="Table Grid 21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6">
    <w:name w:val="Table Elegant1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153">
    <w:name w:val="无列表115"/>
    <w:next w:val="a3"/>
    <w:uiPriority w:val="99"/>
    <w:semiHidden/>
    <w:unhideWhenUsed/>
    <w:rsid w:val="00850023"/>
  </w:style>
  <w:style w:type="table" w:customStyle="1" w:styleId="DarkList-Accent616">
    <w:name w:val="Dark List - Accent 61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6">
    <w:name w:val="Table Grid Light111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6">
    <w:name w:val="Plain Table 1111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6">
    <w:name w:val="Colorful List - Accent 11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6">
    <w:name w:val="Grid Table 4 - Accent 51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35">
    <w:name w:val="Style Bulleted Symbol (symbol) Left:  0.25&quot; Hanging:  0.25&quot;35"/>
    <w:rsid w:val="00850023"/>
  </w:style>
  <w:style w:type="numbering" w:customStyle="1" w:styleId="StyleBulletedSymbolsymbolLeft025Hanging015">
    <w:name w:val="Style Bulleted Symbol (symbol) Left:  0.25&quot; Hanging:  0.15"/>
    <w:rsid w:val="00850023"/>
  </w:style>
  <w:style w:type="numbering" w:customStyle="1" w:styleId="StyleBulleted15">
    <w:name w:val="Style Bulleted15"/>
    <w:rsid w:val="00850023"/>
  </w:style>
  <w:style w:type="numbering" w:customStyle="1" w:styleId="StyleBulletedSymbolsymbolLeft025Hanging025215">
    <w:name w:val="Style Bulleted Symbol (symbol) Left:  0.25&quot; Hanging:  0.25&quot;215"/>
    <w:rsid w:val="00850023"/>
  </w:style>
  <w:style w:type="numbering" w:customStyle="1" w:styleId="StyleBulletedSymbolsymbolLeft025Hanging025116">
    <w:name w:val="Style Bulleted Symbol (symbol) Left:  0.25&quot; Hanging:  0.25&quot;116"/>
    <w:rsid w:val="00850023"/>
  </w:style>
  <w:style w:type="numbering" w:customStyle="1" w:styleId="NoList35">
    <w:name w:val="No List35"/>
    <w:next w:val="a3"/>
    <w:uiPriority w:val="99"/>
    <w:semiHidden/>
    <w:unhideWhenUsed/>
    <w:rsid w:val="00850023"/>
  </w:style>
  <w:style w:type="table" w:customStyle="1" w:styleId="1260">
    <w:name w:val="网格型12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6">
    <w:name w:val="Table Grid Light13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6">
    <w:name w:val="Plain Table 113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6">
    <w:name w:val="Table Classic 22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6">
    <w:name w:val="Table Classic 12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6">
    <w:name w:val="Table Subtle 22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6">
    <w:name w:val="Table Theme2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6">
    <w:name w:val="Table Simple 22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1">
    <w:name w:val="浅色列表12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6">
    <w:name w:val="Light Shading - Accent 62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6">
    <w:name w:val="Medium Shading 2 - Accent 32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60">
    <w:name w:val="Table Grid 42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60">
    <w:name w:val="Table Grid 326"/>
    <w:basedOn w:val="a2"/>
    <w:next w:val="3e"/>
    <w:rsid w:val="0085002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60">
    <w:name w:val="Table Grid 226"/>
    <w:basedOn w:val="a2"/>
    <w:next w:val="2f7"/>
    <w:rsid w:val="0085002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6">
    <w:name w:val="Table Elegant26"/>
    <w:basedOn w:val="a2"/>
    <w:next w:val="affff5"/>
    <w:rsid w:val="0085002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numbering" w:customStyle="1" w:styleId="1252">
    <w:name w:val="无列表125"/>
    <w:next w:val="a3"/>
    <w:uiPriority w:val="99"/>
    <w:semiHidden/>
    <w:unhideWhenUsed/>
    <w:rsid w:val="00850023"/>
  </w:style>
  <w:style w:type="table" w:customStyle="1" w:styleId="DarkList-Accent626">
    <w:name w:val="Dark List - Accent 626"/>
    <w:basedOn w:val="a2"/>
    <w:next w:val="-60"/>
    <w:uiPriority w:val="70"/>
    <w:rsid w:val="0085002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6">
    <w:name w:val="Table Grid Light112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6">
    <w:name w:val="Plain Table 1112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6">
    <w:name w:val="Colorful List - Accent 126"/>
    <w:basedOn w:val="a2"/>
    <w:next w:val="-1"/>
    <w:uiPriority w:val="34"/>
    <w:rsid w:val="0085002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6">
    <w:name w:val="Grid Table 4 - Accent 526"/>
    <w:basedOn w:val="a2"/>
    <w:next w:val="4-51"/>
    <w:uiPriority w:val="49"/>
    <w:rsid w:val="0085002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47">
    <w:name w:val="Style Bulleted Symbol (symbol) Left:  0.25&quot; Hanging:  0.25&quot;47"/>
    <w:rsid w:val="00850023"/>
  </w:style>
  <w:style w:type="numbering" w:customStyle="1" w:styleId="StyleBulletedSymbolsymbolLeft025Hanging026">
    <w:name w:val="Style Bulleted Symbol (symbol) Left:  0.25&quot; Hanging:  0.26"/>
    <w:rsid w:val="00850023"/>
  </w:style>
  <w:style w:type="numbering" w:customStyle="1" w:styleId="StyleBulleted26">
    <w:name w:val="Style Bulleted26"/>
    <w:rsid w:val="00850023"/>
  </w:style>
  <w:style w:type="numbering" w:customStyle="1" w:styleId="StyleBulletedSymbolsymbolLeft025Hanging025226">
    <w:name w:val="Style Bulleted Symbol (symbol) Left:  0.25&quot; Hanging:  0.25&quot;226"/>
    <w:rsid w:val="00850023"/>
  </w:style>
  <w:style w:type="numbering" w:customStyle="1" w:styleId="StyleBulletedSymbolsymbolLeft025Hanging025126">
    <w:name w:val="Style Bulleted Symbol (symbol) Left:  0.25&quot; Hanging:  0.25&quot;126"/>
    <w:rsid w:val="00850023"/>
  </w:style>
  <w:style w:type="numbering" w:customStyle="1" w:styleId="NoList45">
    <w:name w:val="No List45"/>
    <w:next w:val="a3"/>
    <w:uiPriority w:val="99"/>
    <w:semiHidden/>
    <w:unhideWhenUsed/>
    <w:rsid w:val="00850023"/>
  </w:style>
  <w:style w:type="table" w:customStyle="1" w:styleId="1360">
    <w:name w:val="网格型136"/>
    <w:basedOn w:val="a2"/>
    <w:next w:val="af5"/>
    <w:rsid w:val="0085002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6">
    <w:name w:val="Table Grid Light146"/>
    <w:basedOn w:val="a2"/>
    <w:uiPriority w:val="40"/>
    <w:rsid w:val="0085002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6">
    <w:name w:val="Plain Table 1146"/>
    <w:basedOn w:val="a2"/>
    <w:uiPriority w:val="41"/>
    <w:rsid w:val="0085002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6">
    <w:name w:val="Table Classic 236"/>
    <w:basedOn w:val="a2"/>
    <w:next w:val="2f4"/>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6">
    <w:name w:val="Table Classic 136"/>
    <w:basedOn w:val="a2"/>
    <w:next w:val="1f9"/>
    <w:rsid w:val="0085002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6">
    <w:name w:val="Table Subtle 236"/>
    <w:basedOn w:val="a2"/>
    <w:next w:val="2f5"/>
    <w:rsid w:val="0085002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6">
    <w:name w:val="Table Theme36"/>
    <w:basedOn w:val="a2"/>
    <w:next w:val="affff4"/>
    <w:rsid w:val="0085002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6">
    <w:name w:val="Table Simple 236"/>
    <w:basedOn w:val="a2"/>
    <w:next w:val="2f6"/>
    <w:rsid w:val="0085002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61">
    <w:name w:val="浅色列表136"/>
    <w:basedOn w:val="a2"/>
    <w:uiPriority w:val="61"/>
    <w:rsid w:val="0085002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6">
    <w:name w:val="Light Shading - Accent 636"/>
    <w:basedOn w:val="a2"/>
    <w:next w:val="-6"/>
    <w:uiPriority w:val="60"/>
    <w:rsid w:val="0085002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6">
    <w:name w:val="Medium Shading 2 - Accent 336"/>
    <w:basedOn w:val="a2"/>
    <w:next w:val="2-3"/>
    <w:uiPriority w:val="64"/>
    <w:rsid w:val="0085002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60">
    <w:name w:val="Table Grid 436"/>
    <w:basedOn w:val="a2"/>
    <w:next w:val="4b"/>
    <w:rsid w:val="0085002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15433C-A091-4934-8CF4-D74FABBBFE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7203</TotalTime>
  <Pages>2</Pages>
  <Words>457</Words>
  <Characters>2606</Characters>
  <Application>Microsoft Office Word</Application>
  <DocSecurity>0</DocSecurity>
  <Lines>21</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Zhaoya</cp:lastModifiedBy>
  <cp:revision>6</cp:revision>
  <cp:lastPrinted>1899-12-31T23:00:00Z</cp:lastPrinted>
  <dcterms:created xsi:type="dcterms:W3CDTF">2020-02-03T08:32:00Z</dcterms:created>
  <dcterms:modified xsi:type="dcterms:W3CDTF">2025-02-06T08:01:00Z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(3)sKfctTvEtA/50mmOGAYXNBxgqewgrMZ5Yee3uzhpLm7viFDgfmczjHodb+TphUlRSdWWxFY8
EnqYkNiMsyQ4YLFGnQyF7j4iensbnHxvsgmYr4xJnksK8svxD9YhB/YQS0sHPJ9BYyQovRKV
ZmUoDiy/oi12FhMjR+f8x+IwxLA5mdgRSYycKsb/YPexMlAbjxBdgaMnCKr1x8ENkPgUXX1c
r0Z0QBXBTwnWP0+L0L</vt:lpwstr>
  </property>
  <property fmtid="{D5CDD505-2E9C-101B-9397-08002B2CF9AE}" pid="22" name="_2015_ms_pID_7253431">
    <vt:lpwstr>7uYxVT4KWF6lODJBR5P3Wi6O5ozKu1GSQODxNhMLe2uJgLo5Recfjq
TIFAaTEV3xXXtlvKlDctq8FXUpSDqcLnd+mBi5CM1bCAU9zRPvBoZjRFm5AQYgx6QTzExlRV
ig8a8lywdttutIKraCQziPNEHUqVo80efSxh0FRy/qyrTimwkRxYUA6k1b0U2Kh4qlFfUDAc
MOSZfleXOD9RoJn+vlM6mea/FzXirOaoeWEt</vt:lpwstr>
  </property>
  <property fmtid="{D5CDD505-2E9C-101B-9397-08002B2CF9AE}" pid="23" name="_2015_ms_pID_7253432">
    <vt:lpwstr>YQ==</vt:lpwstr>
  </property>
</Properties>
</file>